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29325" w14:textId="4882E1AE" w:rsidR="002906D9" w:rsidRDefault="002906D9" w:rsidP="00DB45D7">
      <w:pPr>
        <w:pStyle w:val="CRCoverPage"/>
        <w:tabs>
          <w:tab w:val="right" w:pos="9639"/>
        </w:tabs>
        <w:spacing w:after="0"/>
        <w:rPr>
          <w:b/>
          <w:i/>
          <w:sz w:val="28"/>
        </w:rPr>
      </w:pPr>
      <w:bookmarkStart w:id="0" w:name="_Hlk124761912"/>
      <w:r>
        <w:rPr>
          <w:b/>
          <w:sz w:val="24"/>
        </w:rPr>
        <w:t>3GPP TSG-</w:t>
      </w:r>
      <w:fldSimple w:instr=" DOCPROPERTY  TSG/WGRef  \* MERGEFORMAT ">
        <w:r>
          <w:rPr>
            <w:b/>
            <w:sz w:val="24"/>
          </w:rPr>
          <w:t>RAN WG2</w:t>
        </w:r>
      </w:fldSimple>
      <w:r>
        <w:rPr>
          <w:b/>
          <w:sz w:val="24"/>
        </w:rPr>
        <w:t xml:space="preserve"> Meeting #125</w:t>
      </w:r>
      <w:r w:rsidR="0034114D">
        <w:rPr>
          <w:b/>
          <w:sz w:val="24"/>
        </w:rPr>
        <w:t>-bis</w:t>
      </w:r>
      <w:r>
        <w:rPr>
          <w:b/>
          <w:i/>
          <w:sz w:val="28"/>
        </w:rPr>
        <w:tab/>
      </w:r>
      <w:fldSimple w:instr=" DOCPROPERTY  Tdoc#  \* MERGEFORMAT ">
        <w:r>
          <w:rPr>
            <w:b/>
            <w:i/>
            <w:sz w:val="28"/>
          </w:rPr>
          <w:t>R2-2</w:t>
        </w:r>
        <w:r w:rsidR="00194BC2">
          <w:rPr>
            <w:b/>
            <w:i/>
            <w:sz w:val="28"/>
          </w:rPr>
          <w:t>4</w:t>
        </w:r>
        <w:r w:rsidR="00B662A1">
          <w:rPr>
            <w:b/>
            <w:i/>
            <w:sz w:val="28"/>
          </w:rPr>
          <w:t>0</w:t>
        </w:r>
        <w:r w:rsidR="005F3E55">
          <w:rPr>
            <w:b/>
            <w:i/>
            <w:sz w:val="28"/>
          </w:rPr>
          <w:t>2662</w:t>
        </w:r>
      </w:fldSimple>
    </w:p>
    <w:p w14:paraId="2AB3E6CF" w14:textId="36FD8D8A" w:rsidR="002906D9" w:rsidRDefault="00FC013A" w:rsidP="002906D9">
      <w:pPr>
        <w:pStyle w:val="CRCoverPage"/>
        <w:outlineLvl w:val="0"/>
        <w:rPr>
          <w:b/>
          <w:sz w:val="24"/>
        </w:rPr>
      </w:pPr>
      <w:r>
        <w:rPr>
          <w:b/>
          <w:bCs/>
          <w:sz w:val="24"/>
          <w:szCs w:val="22"/>
        </w:rPr>
        <w:t>Changsha</w:t>
      </w:r>
      <w:r w:rsidR="002906D9">
        <w:rPr>
          <w:b/>
          <w:bCs/>
          <w:sz w:val="24"/>
          <w:szCs w:val="22"/>
        </w:rPr>
        <w:t>,</w:t>
      </w:r>
      <w:r>
        <w:rPr>
          <w:b/>
          <w:bCs/>
          <w:sz w:val="24"/>
          <w:szCs w:val="22"/>
        </w:rPr>
        <w:t xml:space="preserve"> China</w:t>
      </w:r>
      <w:r w:rsidR="002D2464">
        <w:rPr>
          <w:b/>
          <w:bCs/>
          <w:sz w:val="24"/>
          <w:szCs w:val="22"/>
        </w:rPr>
        <w:t>,</w:t>
      </w:r>
      <w:r w:rsidR="002906D9">
        <w:rPr>
          <w:b/>
          <w:bCs/>
          <w:sz w:val="24"/>
          <w:szCs w:val="22"/>
        </w:rPr>
        <w:t xml:space="preserve"> </w:t>
      </w:r>
      <w:r>
        <w:rPr>
          <w:b/>
          <w:bCs/>
          <w:sz w:val="24"/>
          <w:szCs w:val="22"/>
        </w:rPr>
        <w:t>April</w:t>
      </w:r>
      <w:r w:rsidR="002906D9">
        <w:rPr>
          <w:b/>
          <w:bCs/>
          <w:sz w:val="24"/>
          <w:szCs w:val="22"/>
        </w:rPr>
        <w:t xml:space="preserve"> </w:t>
      </w:r>
      <w:r>
        <w:rPr>
          <w:b/>
          <w:bCs/>
          <w:sz w:val="24"/>
          <w:szCs w:val="22"/>
        </w:rPr>
        <w:t>15</w:t>
      </w:r>
      <w:r w:rsidR="002906D9">
        <w:rPr>
          <w:b/>
          <w:bCs/>
          <w:sz w:val="24"/>
          <w:szCs w:val="22"/>
          <w:vertAlign w:val="superscript"/>
        </w:rPr>
        <w:t>th</w:t>
      </w:r>
      <w:r w:rsidR="002906D9">
        <w:rPr>
          <w:b/>
          <w:bCs/>
          <w:sz w:val="24"/>
          <w:szCs w:val="22"/>
        </w:rPr>
        <w:t xml:space="preserve"> – 1</w:t>
      </w:r>
      <w:r>
        <w:rPr>
          <w:b/>
          <w:bCs/>
          <w:sz w:val="24"/>
          <w:szCs w:val="22"/>
        </w:rPr>
        <w:t>9</w:t>
      </w:r>
      <w:r>
        <w:rPr>
          <w:b/>
          <w:bCs/>
          <w:sz w:val="24"/>
          <w:szCs w:val="22"/>
          <w:vertAlign w:val="superscript"/>
        </w:rPr>
        <w:t>th</w:t>
      </w:r>
      <w:r w:rsidR="002906D9">
        <w:rPr>
          <w:b/>
          <w:bCs/>
          <w:sz w:val="24"/>
          <w:szCs w:val="22"/>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9EDD7" w:rsidR="001E41F3" w:rsidRPr="00410371" w:rsidRDefault="00562F7D" w:rsidP="008411B5">
            <w:pPr>
              <w:pStyle w:val="CRCoverPage"/>
              <w:spacing w:after="0"/>
              <w:jc w:val="center"/>
              <w:rPr>
                <w:b/>
                <w:noProof/>
                <w:sz w:val="28"/>
              </w:rPr>
            </w:pPr>
            <w:fldSimple w:instr=" DOCPROPERTY  Spec#  \* MERGEFORMAT ">
              <w:r w:rsidR="008361A4">
                <w:rPr>
                  <w:b/>
                  <w:noProof/>
                  <w:sz w:val="28"/>
                </w:rPr>
                <w:t>38.3</w:t>
              </w:r>
              <w:r w:rsidR="00FC013A">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9D720" w:rsidR="001E41F3" w:rsidRPr="00410371" w:rsidRDefault="005F3E55" w:rsidP="008411B5">
            <w:pPr>
              <w:pStyle w:val="CRCoverPage"/>
              <w:spacing w:after="0"/>
              <w:jc w:val="center"/>
              <w:rPr>
                <w:rFonts w:hint="eastAsia"/>
                <w:noProof/>
                <w:lang w:eastAsia="zh-CN"/>
              </w:rPr>
            </w:pPr>
            <w:r>
              <w:rPr>
                <w:rFonts w:hint="eastAsia"/>
                <w:noProof/>
                <w:lang w:eastAsia="zh-CN"/>
              </w:rPr>
              <w:t>1</w:t>
            </w:r>
            <w:r>
              <w:rPr>
                <w:noProof/>
                <w:lang w:eastAsia="zh-CN"/>
              </w:rPr>
              <w:t>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ECE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14C53" w:rsidR="001E41F3" w:rsidRPr="00410371" w:rsidRDefault="004B3E2D">
            <w:pPr>
              <w:pStyle w:val="CRCoverPage"/>
              <w:spacing w:after="0"/>
              <w:jc w:val="center"/>
              <w:rPr>
                <w:noProof/>
                <w:sz w:val="28"/>
              </w:rPr>
            </w:pPr>
            <w:r>
              <w:fldChar w:fldCharType="begin"/>
            </w:r>
            <w:r>
              <w:instrText xml:space="preserve"> DOCPROPERTY  Version  \* MERGEFORMAT </w:instrText>
            </w:r>
            <w:r>
              <w:fldChar w:fldCharType="separate"/>
            </w:r>
            <w:r w:rsidR="008411B5">
              <w:rPr>
                <w:b/>
                <w:noProof/>
                <w:sz w:val="28"/>
              </w:rPr>
              <w:t>1</w:t>
            </w:r>
            <w:r w:rsidR="00FC013A">
              <w:rPr>
                <w:b/>
                <w:noProof/>
                <w:sz w:val="28"/>
              </w:rPr>
              <w:t>5</w:t>
            </w:r>
            <w:r w:rsidR="008411B5">
              <w:rPr>
                <w:b/>
                <w:noProof/>
                <w:sz w:val="28"/>
              </w:rPr>
              <w:t>.</w:t>
            </w:r>
            <w:r w:rsidR="00FC013A">
              <w:rPr>
                <w:b/>
                <w:noProof/>
                <w:sz w:val="28"/>
              </w:rPr>
              <w:t>2</w:t>
            </w:r>
            <w:r w:rsidR="00AF75A3">
              <w:rPr>
                <w:b/>
                <w:noProof/>
                <w:sz w:val="28"/>
              </w:rPr>
              <w:t>4</w:t>
            </w:r>
            <w:r w:rsidR="008411B5">
              <w:rPr>
                <w:b/>
                <w:noProof/>
                <w:sz w:val="28"/>
              </w:rPr>
              <w:t>.</w:t>
            </w:r>
            <w:r w:rsidR="00FC01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806E6" w:rsidR="00F25D98" w:rsidRDefault="00F547C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9D8D08" w:rsidR="00F25D98" w:rsidRDefault="00F547C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24A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266FD" w:rsidR="001E41F3" w:rsidRDefault="00FC013A">
            <w:pPr>
              <w:pStyle w:val="CRCoverPage"/>
              <w:spacing w:after="0"/>
              <w:ind w:left="100"/>
              <w:rPr>
                <w:noProof/>
              </w:rPr>
            </w:pPr>
            <w:r>
              <w:t xml:space="preserve">Correction on prerequisite of </w:t>
            </w:r>
            <w:proofErr w:type="spellStart"/>
            <w:r>
              <w:t>diffNumerologyAcrossPUCCH</w:t>
            </w:r>
            <w:proofErr w:type="spellEnd"/>
            <w:r>
              <w:t>-Group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9681B" w:rsidR="001E41F3" w:rsidRDefault="00562F7D">
            <w:pPr>
              <w:pStyle w:val="CRCoverPage"/>
              <w:spacing w:after="0"/>
              <w:ind w:left="100"/>
              <w:rPr>
                <w:noProof/>
              </w:rPr>
            </w:pPr>
            <w:fldSimple w:instr=" DOCPROPERTY  SourceIfWg  \* MERGEFORMAT ">
              <w:r w:rsidR="008411B5" w:rsidRPr="008411B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B602" w:rsidR="001E41F3" w:rsidRDefault="00562F7D" w:rsidP="00547111">
            <w:pPr>
              <w:pStyle w:val="CRCoverPage"/>
              <w:spacing w:after="0"/>
              <w:ind w:left="100"/>
              <w:rPr>
                <w:noProof/>
              </w:rPr>
            </w:pPr>
            <w:fldSimple w:instr=" DOCPROPERTY  SourceIfTsg  \* MERGEFORMAT ">
              <w:r w:rsidR="008411B5">
                <w:rPr>
                  <w:rFonts w:hint="eastAsia"/>
                  <w:noProof/>
                  <w:lang w:eastAsia="zh-CN"/>
                </w:rPr>
                <w:t>R</w:t>
              </w:r>
              <w:r w:rsidR="008411B5">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0156A" w:rsidR="001E41F3" w:rsidRDefault="00FC013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14FCC" w:rsidR="001E41F3" w:rsidRDefault="00045A2B">
            <w:pPr>
              <w:pStyle w:val="CRCoverPage"/>
              <w:spacing w:after="0"/>
              <w:ind w:left="100"/>
              <w:rPr>
                <w:noProof/>
              </w:rPr>
            </w:pPr>
            <w:r>
              <w:t>2024-0</w:t>
            </w:r>
            <w:r w:rsidR="00FC013A">
              <w:t>4</w:t>
            </w:r>
            <w:r>
              <w:t>-0</w:t>
            </w:r>
            <w:r w:rsidR="00FC013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5A999" w:rsidR="001E41F3" w:rsidRDefault="00FC01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6D6D4" w:rsidR="001E41F3" w:rsidRDefault="00562F7D">
            <w:pPr>
              <w:pStyle w:val="CRCoverPage"/>
              <w:spacing w:after="0"/>
              <w:ind w:left="100"/>
              <w:rPr>
                <w:noProof/>
              </w:rPr>
            </w:pPr>
            <w:fldSimple w:instr=" DOCPROPERTY  Release  \* MERGEFORMAT ">
              <w:r w:rsidR="008411B5" w:rsidRPr="008411B5">
                <w:rPr>
                  <w:noProof/>
                </w:rPr>
                <w:t>Rel-1</w:t>
              </w:r>
              <w:r w:rsidR="00FC013A">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48650" w14:textId="4A49C844" w:rsidR="00A750C0" w:rsidRDefault="00451587" w:rsidP="00831F6F">
            <w:pPr>
              <w:pStyle w:val="CRCoverPage"/>
              <w:spacing w:afterLines="50"/>
              <w:rPr>
                <w:noProof/>
              </w:rPr>
            </w:pPr>
            <w:r>
              <w:rPr>
                <w:noProof/>
              </w:rPr>
              <w:t xml:space="preserve">According to </w:t>
            </w:r>
            <w:r w:rsidR="00FC013A">
              <w:rPr>
                <w:noProof/>
              </w:rPr>
              <w:t xml:space="preserve">the RAN1 UE features in TR 38.822, the FG 6-8 (i.e. </w:t>
            </w:r>
            <w:r w:rsidR="00FC013A" w:rsidRPr="00831F6F">
              <w:rPr>
                <w:i/>
                <w:noProof/>
              </w:rPr>
              <w:t>diffNumerologyAcr</w:t>
            </w:r>
            <w:r w:rsidR="00831F6F" w:rsidRPr="00831F6F">
              <w:rPr>
                <w:i/>
                <w:noProof/>
              </w:rPr>
              <w:t>o</w:t>
            </w:r>
            <w:r w:rsidR="00FC013A" w:rsidRPr="00831F6F">
              <w:rPr>
                <w:i/>
                <w:noProof/>
              </w:rPr>
              <w:t>ssPUCCH-Group</w:t>
            </w:r>
            <w:r w:rsidR="00FC013A">
              <w:rPr>
                <w:noProof/>
              </w:rPr>
              <w:t xml:space="preserve">) has the prerequisite of FG 6-7(i.e. </w:t>
            </w:r>
            <w:r w:rsidR="00FC013A" w:rsidRPr="00831F6F">
              <w:rPr>
                <w:i/>
                <w:noProof/>
              </w:rPr>
              <w:t>twoPUCCH-Group</w:t>
            </w:r>
            <w:r w:rsidR="00FC013A">
              <w:rPr>
                <w:noProof/>
              </w:rPr>
              <w:t>). However, in the current spec, the prerequisite is missing.</w:t>
            </w:r>
          </w:p>
          <w:p w14:paraId="5BBDCF8B" w14:textId="0A8F46A3" w:rsidR="001802F3" w:rsidRPr="00221EC0" w:rsidRDefault="001802F3" w:rsidP="00831F6F">
            <w:pPr>
              <w:pStyle w:val="CRCoverPage"/>
              <w:spacing w:afterLines="50"/>
            </w:pPr>
            <w:r>
              <w:rPr>
                <w:noProof/>
                <w:lang w:eastAsia="zh-CN"/>
              </w:rPr>
              <w:t>It should be noted that for a band combination with different SCS supported between two UL bands (</w:t>
            </w:r>
            <w:r w:rsidR="00221EC0">
              <w:rPr>
                <w:noProof/>
                <w:lang w:eastAsia="zh-CN"/>
              </w:rPr>
              <w:t xml:space="preserve">the supported SCS is </w:t>
            </w:r>
            <w:r>
              <w:rPr>
                <w:noProof/>
                <w:lang w:eastAsia="zh-CN"/>
              </w:rPr>
              <w:t xml:space="preserve">indicated through </w:t>
            </w:r>
            <w:r w:rsidRPr="001802F3">
              <w:rPr>
                <w:i/>
                <w:noProof/>
                <w:lang w:eastAsia="zh-CN"/>
              </w:rPr>
              <w:t>supportedSubcarrierSpacing</w:t>
            </w:r>
            <w:r>
              <w:rPr>
                <w:noProof/>
                <w:lang w:eastAsia="zh-CN"/>
              </w:rPr>
              <w:t xml:space="preserve"> in FSPC), the UE can still report both </w:t>
            </w:r>
            <w:r w:rsidRPr="00831F6F">
              <w:rPr>
                <w:i/>
                <w:noProof/>
              </w:rPr>
              <w:t>twoPUCCH-Group</w:t>
            </w:r>
            <w:r>
              <w:rPr>
                <w:noProof/>
                <w:lang w:eastAsia="zh-CN"/>
              </w:rPr>
              <w:t xml:space="preserve"> and </w:t>
            </w:r>
            <w:r w:rsidRPr="00831F6F">
              <w:rPr>
                <w:i/>
                <w:noProof/>
              </w:rPr>
              <w:t>diffNumerologyAcrossPUCCH-Group</w:t>
            </w:r>
            <w:r>
              <w:rPr>
                <w:noProof/>
              </w:rPr>
              <w:t>.</w:t>
            </w:r>
            <w:r>
              <w:rPr>
                <w:noProof/>
                <w:lang w:eastAsia="zh-CN"/>
              </w:rPr>
              <w:t xml:space="preserve"> In this case, there won’t be misunderstanding between the UE and the NW for </w:t>
            </w:r>
            <w:r w:rsidRPr="001802F3">
              <w:rPr>
                <w:i/>
                <w:noProof/>
                <w:lang w:eastAsia="zh-CN"/>
              </w:rPr>
              <w:t>twoPUCCH-group</w:t>
            </w:r>
            <w:r>
              <w:rPr>
                <w:noProof/>
                <w:lang w:eastAsia="zh-CN"/>
              </w:rPr>
              <w:t xml:space="preserve"> capability, because the NW won’t configure same SCS </w:t>
            </w:r>
            <w:r>
              <w:rPr>
                <w:rFonts w:hint="eastAsia"/>
                <w:noProof/>
                <w:lang w:eastAsia="zh-CN"/>
              </w:rPr>
              <w:t>betwee</w:t>
            </w:r>
            <w:r>
              <w:rPr>
                <w:noProof/>
                <w:lang w:eastAsia="zh-CN"/>
              </w:rPr>
              <w:t xml:space="preserve">n the two bands. The same logic should be applied for </w:t>
            </w:r>
            <w:r w:rsidRPr="00221EC0">
              <w:rPr>
                <w:rFonts w:hint="eastAsia"/>
                <w:i/>
              </w:rPr>
              <w:t>twoPUCCH-Grp-ConfigurationsList-r16</w:t>
            </w:r>
            <w:r w:rsidR="00160D94">
              <w:t xml:space="preserve"> </w:t>
            </w:r>
            <w:r w:rsidR="00160D94">
              <w:rPr>
                <w:rFonts w:hint="eastAsia"/>
                <w:lang w:eastAsia="zh-CN"/>
              </w:rPr>
              <w:t>and</w:t>
            </w:r>
            <w:r w:rsidR="00160D94">
              <w:t xml:space="preserve"> </w:t>
            </w:r>
            <w:r w:rsidRPr="00221EC0">
              <w:rPr>
                <w:rFonts w:hint="eastAsia"/>
                <w:i/>
              </w:rPr>
              <w:t>diffNumerologyAcrossPUCCH-Group-CarrierTypes-r16</w:t>
            </w:r>
            <w:r>
              <w:t>.</w:t>
            </w:r>
            <w:r w:rsidR="00221EC0">
              <w:t xml:space="preserve"> In the current spec, it is clear enough that the UE supporting </w:t>
            </w:r>
            <w:r w:rsidR="00221EC0" w:rsidRPr="00221EC0">
              <w:rPr>
                <w:i/>
              </w:rPr>
              <w:t>diffNumerologyAcrossPUCCH-Group-CarrierTypes-r16</w:t>
            </w:r>
            <w:r w:rsidR="00221EC0">
              <w:t xml:space="preserve"> shall indicate support of </w:t>
            </w:r>
            <w:r w:rsidR="00221EC0" w:rsidRPr="00221EC0">
              <w:rPr>
                <w:i/>
              </w:rPr>
              <w:t>twoPUCCH-Grp-ConfigurationsList-r16</w:t>
            </w:r>
            <w:r w:rsidR="00221EC0">
              <w:t>.</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02F3" w14:paraId="3516DAD6" w14:textId="77777777" w:rsidTr="001802F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6B0D12" w14:textId="77777777" w:rsidR="001802F3" w:rsidRDefault="001802F3" w:rsidP="001802F3">
                  <w:pPr>
                    <w:pStyle w:val="TAL"/>
                    <w:rPr>
                      <w:rFonts w:eastAsia="Times New Roman"/>
                      <w:b/>
                      <w:i/>
                    </w:rPr>
                  </w:pPr>
                  <w:r>
                    <w:rPr>
                      <w:b/>
                      <w:i/>
                    </w:rPr>
                    <w:t>diffNumerologyAcrossPUCCH-Group-CarrierTypes-r16</w:t>
                  </w:r>
                </w:p>
                <w:p w14:paraId="68E137BD" w14:textId="77777777" w:rsidR="001802F3" w:rsidRDefault="001802F3" w:rsidP="001802F3">
                  <w:pPr>
                    <w:pStyle w:val="TAL"/>
                    <w:rPr>
                      <w:b/>
                      <w:i/>
                    </w:rPr>
                  </w:pPr>
                  <w:r>
                    <w:t xml:space="preserve">Indicates whether different numerology across two NR PUCCH groups for data and control channel at a given time in NR CA for UE supporting two PUCCH groups with 3 or more bands with at least two carrier types. </w:t>
                  </w:r>
                  <w:r w:rsidRPr="001802F3">
                    <w:rPr>
                      <w:highlight w:val="yellow"/>
                    </w:rPr>
                    <w:t xml:space="preserve">UE indicating support of this feature shall indicate support of </w:t>
                  </w:r>
                  <w:r w:rsidRPr="001802F3">
                    <w:rPr>
                      <w:i/>
                      <w:highlight w:val="yellow"/>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23244373" w14:textId="77777777" w:rsidR="001802F3" w:rsidRDefault="001802F3" w:rsidP="001802F3">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13C5AEF" w14:textId="77777777" w:rsidR="001802F3" w:rsidRDefault="001802F3" w:rsidP="001802F3">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795997" w14:textId="77777777" w:rsidR="001802F3" w:rsidRDefault="001802F3" w:rsidP="001802F3">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EDCBC" w14:textId="77777777" w:rsidR="001802F3" w:rsidRDefault="001802F3" w:rsidP="001802F3">
                  <w:pPr>
                    <w:pStyle w:val="TAL"/>
                    <w:jc w:val="center"/>
                    <w:rPr>
                      <w:bCs/>
                      <w:iCs/>
                    </w:rPr>
                  </w:pPr>
                  <w:r>
                    <w:rPr>
                      <w:bCs/>
                      <w:iCs/>
                    </w:rPr>
                    <w:t>N/A</w:t>
                  </w:r>
                </w:p>
              </w:tc>
            </w:tr>
          </w:tbl>
          <w:p w14:paraId="708AA7DE" w14:textId="074E0E8F" w:rsidR="00831F6F" w:rsidRPr="00AF0FA5" w:rsidRDefault="00831F6F" w:rsidP="00831F6F">
            <w:pPr>
              <w:pStyle w:val="CRCoverPage"/>
              <w:spacing w:afterLines="5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014F8" w14:textId="74AF6BD3" w:rsidR="000C290A" w:rsidRDefault="00F547C0" w:rsidP="00413FD9">
            <w:pPr>
              <w:pStyle w:val="CRCoverPage"/>
              <w:spacing w:after="0"/>
              <w:rPr>
                <w:noProof/>
                <w:lang w:eastAsia="zh-CN"/>
              </w:rPr>
            </w:pPr>
            <w:r>
              <w:rPr>
                <w:rFonts w:hint="eastAsia"/>
                <w:noProof/>
                <w:lang w:eastAsia="zh-CN"/>
              </w:rPr>
              <w:t>A</w:t>
            </w:r>
            <w:r>
              <w:rPr>
                <w:noProof/>
                <w:lang w:eastAsia="zh-CN"/>
              </w:rPr>
              <w:t xml:space="preserve">dd </w:t>
            </w:r>
            <w:r w:rsidR="00E1067F">
              <w:rPr>
                <w:noProof/>
                <w:lang w:eastAsia="zh-CN"/>
              </w:rPr>
              <w:t xml:space="preserve">the missing prerequisite </w:t>
            </w:r>
            <w:r w:rsidR="00273E38" w:rsidRPr="00273E38">
              <w:rPr>
                <w:i/>
                <w:noProof/>
                <w:lang w:eastAsia="zh-CN"/>
              </w:rPr>
              <w:t>twoPUCCH-Group</w:t>
            </w:r>
            <w:r w:rsidR="00273E38">
              <w:rPr>
                <w:noProof/>
                <w:lang w:eastAsia="zh-CN"/>
              </w:rPr>
              <w:t xml:space="preserve"> for </w:t>
            </w:r>
            <w:r w:rsidR="00273E38" w:rsidRPr="00831F6F">
              <w:rPr>
                <w:i/>
                <w:noProof/>
              </w:rPr>
              <w:t>diffNumerologyAcr</w:t>
            </w:r>
            <w:r w:rsidR="002D2464">
              <w:rPr>
                <w:i/>
                <w:noProof/>
              </w:rPr>
              <w:t>o</w:t>
            </w:r>
            <w:r w:rsidR="00273E38" w:rsidRPr="00831F6F">
              <w:rPr>
                <w:i/>
                <w:noProof/>
              </w:rPr>
              <w:t>ssPUCCH-Group</w:t>
            </w:r>
            <w:r>
              <w:rPr>
                <w:noProof/>
                <w:lang w:eastAsia="zh-CN"/>
              </w:rPr>
              <w:t>.</w:t>
            </w:r>
          </w:p>
          <w:p w14:paraId="2859C283" w14:textId="77777777" w:rsidR="00A13024" w:rsidRDefault="00A13024" w:rsidP="00413FD9">
            <w:pPr>
              <w:pStyle w:val="CRCoverPage"/>
              <w:spacing w:after="0"/>
              <w:rPr>
                <w:noProof/>
                <w:lang w:eastAsia="zh-CN"/>
              </w:rPr>
            </w:pPr>
          </w:p>
          <w:p w14:paraId="7A46E460" w14:textId="77777777" w:rsidR="00A13024" w:rsidRPr="00A13024" w:rsidRDefault="00A13024" w:rsidP="00A13024">
            <w:pPr>
              <w:pStyle w:val="CRCoverPage"/>
              <w:spacing w:afterLines="50"/>
              <w:rPr>
                <w:b/>
                <w:noProof/>
              </w:rPr>
            </w:pPr>
            <w:r w:rsidRPr="00A13024">
              <w:rPr>
                <w:b/>
                <w:noProof/>
              </w:rPr>
              <w:t>I</w:t>
            </w:r>
            <w:r w:rsidRPr="00A13024">
              <w:rPr>
                <w:rFonts w:hint="eastAsia"/>
                <w:b/>
                <w:noProof/>
              </w:rPr>
              <w:t>mpact analysis</w:t>
            </w:r>
          </w:p>
          <w:p w14:paraId="0CB4295E" w14:textId="77777777" w:rsidR="00A13024" w:rsidRPr="00A13024" w:rsidRDefault="00A13024" w:rsidP="00A13024">
            <w:pPr>
              <w:pStyle w:val="CRCoverPage"/>
              <w:spacing w:afterLines="50"/>
              <w:rPr>
                <w:noProof/>
                <w:u w:val="single"/>
              </w:rPr>
            </w:pPr>
            <w:r w:rsidRPr="00A13024">
              <w:rPr>
                <w:rFonts w:hint="eastAsia"/>
                <w:noProof/>
                <w:u w:val="single"/>
              </w:rPr>
              <w:t>I</w:t>
            </w:r>
            <w:r w:rsidRPr="00A13024">
              <w:rPr>
                <w:noProof/>
                <w:u w:val="single"/>
              </w:rPr>
              <w:t>mpacted 5G architecture options:</w:t>
            </w:r>
          </w:p>
          <w:p w14:paraId="0393DD97" w14:textId="2B1F2A38" w:rsidR="00A13024" w:rsidRPr="00A13024" w:rsidRDefault="00A13024" w:rsidP="00A13024">
            <w:pPr>
              <w:pStyle w:val="CRCoverPage"/>
              <w:spacing w:afterLines="50"/>
              <w:rPr>
                <w:noProof/>
              </w:rPr>
            </w:pPr>
            <w:r>
              <w:rPr>
                <w:noProof/>
              </w:rPr>
              <w:t>NR SA, NR-DC, (NG)EN-DC</w:t>
            </w:r>
          </w:p>
          <w:p w14:paraId="5AA89A08" w14:textId="77777777" w:rsidR="00A13024" w:rsidRPr="00A13024" w:rsidRDefault="00A13024" w:rsidP="00A13024">
            <w:pPr>
              <w:pStyle w:val="CRCoverPage"/>
              <w:spacing w:afterLines="50"/>
              <w:rPr>
                <w:noProof/>
                <w:u w:val="single"/>
              </w:rPr>
            </w:pPr>
            <w:r w:rsidRPr="00A13024">
              <w:rPr>
                <w:noProof/>
                <w:u w:val="single"/>
              </w:rPr>
              <w:t>I</w:t>
            </w:r>
            <w:r w:rsidRPr="00A13024">
              <w:rPr>
                <w:rFonts w:hint="eastAsia"/>
                <w:noProof/>
                <w:u w:val="single"/>
              </w:rPr>
              <w:t>mpacted functionality:</w:t>
            </w:r>
          </w:p>
          <w:p w14:paraId="112A1D3F" w14:textId="446EF6AC" w:rsidR="00A13024" w:rsidRPr="00A13024" w:rsidRDefault="00A13024" w:rsidP="00A13024">
            <w:pPr>
              <w:pStyle w:val="CRCoverPage"/>
              <w:spacing w:afterLines="50"/>
              <w:rPr>
                <w:noProof/>
              </w:rPr>
            </w:pPr>
            <w:r>
              <w:rPr>
                <w:noProof/>
              </w:rPr>
              <w:t>PUCCH group capabilities</w:t>
            </w:r>
          </w:p>
          <w:p w14:paraId="17B0A26D" w14:textId="77777777" w:rsidR="00A13024" w:rsidRPr="00A13024" w:rsidRDefault="00A13024" w:rsidP="00A13024">
            <w:pPr>
              <w:pStyle w:val="CRCoverPage"/>
              <w:spacing w:afterLines="50"/>
              <w:rPr>
                <w:noProof/>
                <w:u w:val="single"/>
              </w:rPr>
            </w:pPr>
            <w:bookmarkStart w:id="3" w:name="OLE_LINK7"/>
            <w:bookmarkStart w:id="4" w:name="OLE_LINK8"/>
            <w:r w:rsidRPr="00A13024">
              <w:rPr>
                <w:noProof/>
                <w:u w:val="single"/>
              </w:rPr>
              <w:lastRenderedPageBreak/>
              <w:t xml:space="preserve">Inter-operability: </w:t>
            </w:r>
          </w:p>
          <w:bookmarkEnd w:id="3"/>
          <w:bookmarkEnd w:id="4"/>
          <w:p w14:paraId="6E53ED56" w14:textId="6FF9FD1F" w:rsidR="00A13024" w:rsidRPr="00A13024" w:rsidRDefault="00A13024" w:rsidP="00A13024">
            <w:pPr>
              <w:pStyle w:val="CRCoverPage"/>
              <w:spacing w:afterLines="50"/>
              <w:rPr>
                <w:noProof/>
              </w:rPr>
            </w:pPr>
            <w:r w:rsidRPr="00A13024">
              <w:rPr>
                <w:rFonts w:hint="eastAsia"/>
                <w:noProof/>
              </w:rPr>
              <w:t>I</w:t>
            </w:r>
            <w:r w:rsidRPr="00A13024">
              <w:rPr>
                <w:noProof/>
              </w:rPr>
              <w:t>f the UE is implemented with the CR while the NW is not, there is no inter-operability issue.</w:t>
            </w:r>
          </w:p>
          <w:p w14:paraId="31C656EC" w14:textId="0F39118F" w:rsidR="00A13024" w:rsidRPr="0008639B" w:rsidRDefault="00A13024" w:rsidP="00A13024">
            <w:pPr>
              <w:pStyle w:val="CRCoverPage"/>
              <w:spacing w:afterLines="50"/>
              <w:rPr>
                <w:noProof/>
                <w:lang w:eastAsia="zh-CN"/>
              </w:rPr>
            </w:pPr>
            <w:r w:rsidRPr="00A13024">
              <w:rPr>
                <w:rFonts w:hint="eastAsia"/>
                <w:noProof/>
                <w:lang w:eastAsia="zh-CN"/>
              </w:rPr>
              <w:t>I</w:t>
            </w:r>
            <w:r w:rsidRPr="00A13024">
              <w:rPr>
                <w:noProof/>
                <w:lang w:eastAsia="zh-CN"/>
              </w:rPr>
              <w:t xml:space="preserve">f the NW is implemented with the CR while the UE is not, the NW may consider </w:t>
            </w:r>
            <w:r w:rsidR="00E855B8">
              <w:rPr>
                <w:noProof/>
                <w:lang w:eastAsia="zh-CN"/>
              </w:rPr>
              <w:t xml:space="preserve">the band combination supporting </w:t>
            </w:r>
            <w:r w:rsidR="00E855B8" w:rsidRPr="00831F6F">
              <w:rPr>
                <w:i/>
                <w:noProof/>
              </w:rPr>
              <w:t>diffNumerologyAcr</w:t>
            </w:r>
            <w:r w:rsidR="00E855B8">
              <w:rPr>
                <w:i/>
                <w:noProof/>
              </w:rPr>
              <w:t>o</w:t>
            </w:r>
            <w:r w:rsidR="00E855B8" w:rsidRPr="00831F6F">
              <w:rPr>
                <w:i/>
                <w:noProof/>
              </w:rPr>
              <w:t>ssPUCCH-Group</w:t>
            </w:r>
            <w:r w:rsidR="00E855B8">
              <w:rPr>
                <w:noProof/>
              </w:rPr>
              <w:t xml:space="preserve"> without supporting</w:t>
            </w:r>
            <w:r w:rsidR="00E855B8" w:rsidRPr="00A13024">
              <w:rPr>
                <w:i/>
                <w:noProof/>
                <w:lang w:eastAsia="zh-CN"/>
              </w:rPr>
              <w:t xml:space="preserve"> </w:t>
            </w:r>
            <w:r w:rsidRPr="00A13024">
              <w:rPr>
                <w:i/>
                <w:noProof/>
                <w:lang w:eastAsia="zh-CN"/>
              </w:rPr>
              <w:t>twoPUCCH</w:t>
            </w:r>
            <w:r w:rsidRPr="00A13024">
              <w:rPr>
                <w:rFonts w:hint="eastAsia"/>
                <w:i/>
                <w:noProof/>
                <w:lang w:eastAsia="zh-CN"/>
              </w:rPr>
              <w:t>-G</w:t>
            </w:r>
            <w:r w:rsidRPr="00A13024">
              <w:rPr>
                <w:i/>
                <w:noProof/>
                <w:lang w:eastAsia="zh-CN"/>
              </w:rPr>
              <w:t>roup</w:t>
            </w:r>
            <w:r>
              <w:rPr>
                <w:noProof/>
                <w:lang w:eastAsia="zh-CN"/>
              </w:rPr>
              <w:t xml:space="preserve"> is </w:t>
            </w:r>
            <w:r w:rsidR="00E855B8">
              <w:rPr>
                <w:noProof/>
                <w:lang w:eastAsia="zh-CN"/>
              </w:rPr>
              <w:t>not valid</w:t>
            </w:r>
            <w:r w:rsidRPr="00A13024">
              <w:rPr>
                <w:noProof/>
                <w:lang w:eastAsia="zh-CN"/>
              </w:rPr>
              <w:t>.</w:t>
            </w:r>
            <w:r w:rsidR="00BB1B69" w:rsidRPr="00067386">
              <w:rPr>
                <w:noProof/>
                <w:lang w:eastAsia="zh-CN"/>
              </w:rPr>
              <w:t xml:space="preserve"> </w:t>
            </w:r>
            <w:r w:rsidR="00BB1B69" w:rsidRPr="00067386">
              <w:rPr>
                <w:rFonts w:hint="eastAsia"/>
              </w:rPr>
              <w:t>However</w:t>
            </w:r>
            <w:r w:rsidR="00BB1B69" w:rsidRPr="00067386">
              <w:t>,</w:t>
            </w:r>
            <w:r w:rsidR="00BB1B69" w:rsidRPr="00067386">
              <w:rPr>
                <w:rFonts w:hint="eastAsia"/>
              </w:rPr>
              <w:t xml:space="preserve"> there is no inter-operability issue since there will not be any misunderstanding between the NW and the UE as </w:t>
            </w:r>
            <w:proofErr w:type="spellStart"/>
            <w:r w:rsidR="00BB1B69" w:rsidRPr="00067386">
              <w:rPr>
                <w:rFonts w:hint="eastAsia"/>
                <w:i/>
              </w:rPr>
              <w:t>twoPUCCH</w:t>
            </w:r>
            <w:proofErr w:type="spellEnd"/>
            <w:r w:rsidR="00BB1B69" w:rsidRPr="00067386">
              <w:rPr>
                <w:rFonts w:hint="eastAsia"/>
                <w:i/>
              </w:rPr>
              <w:t>-Group</w:t>
            </w:r>
            <w:r w:rsidR="00BB1B69" w:rsidRPr="00067386">
              <w:rPr>
                <w:rFonts w:hint="eastAsia"/>
              </w:rPr>
              <w:t xml:space="preserve"> is only applicable when bands in the band combination have the same SCS while </w:t>
            </w:r>
            <w:proofErr w:type="spellStart"/>
            <w:r w:rsidR="00BB1B69" w:rsidRPr="00067386">
              <w:rPr>
                <w:rFonts w:hint="eastAsia"/>
                <w:i/>
              </w:rPr>
              <w:t>diffNumerologyAcrossPUCCH</w:t>
            </w:r>
            <w:proofErr w:type="spellEnd"/>
            <w:r w:rsidR="00BB1B69" w:rsidRPr="00067386">
              <w:rPr>
                <w:rFonts w:hint="eastAsia"/>
                <w:i/>
              </w:rPr>
              <w:t>-Group</w:t>
            </w:r>
            <w:r w:rsidR="00BB1B69" w:rsidRPr="00067386">
              <w:rPr>
                <w:rFonts w:hint="eastAsia"/>
              </w:rPr>
              <w:t xml:space="preserve"> is only applicable when bands in the band combination have different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1406B" w:rsidR="001E41F3" w:rsidRDefault="000C46AD" w:rsidP="00413FD9">
            <w:pPr>
              <w:pStyle w:val="CRCoverPage"/>
              <w:spacing w:after="0"/>
              <w:rPr>
                <w:noProof/>
              </w:rPr>
            </w:pPr>
            <w:r>
              <w:rPr>
                <w:noProof/>
              </w:rPr>
              <w:t>There is misalignment between RAN2 specs and the RAN1 feature list, and t</w:t>
            </w:r>
            <w:r w:rsidR="00273E38">
              <w:rPr>
                <w:noProof/>
              </w:rPr>
              <w:t xml:space="preserve">he dependent capabilities (e.g. </w:t>
            </w:r>
            <w:r w:rsidR="00273E38">
              <w:rPr>
                <w:i/>
                <w:iCs/>
                <w:noProof/>
                <w:lang w:eastAsia="ja-JP"/>
              </w:rPr>
              <w:t>csi-ReportingCrossPUCCH-Grp-r16</w:t>
            </w:r>
            <w:r w:rsidR="00273E38">
              <w:rPr>
                <w:noProof/>
              </w:rPr>
              <w:t>) cannot be reported in some scenario because of the missing prerequisite</w:t>
            </w:r>
            <w:r w:rsidR="005944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7E9AD" w:rsidR="001E41F3" w:rsidRDefault="00273E38">
            <w:pPr>
              <w:pStyle w:val="CRCoverPage"/>
              <w:spacing w:after="0"/>
              <w:ind w:left="100"/>
              <w:rPr>
                <w:noProof/>
                <w:lang w:eastAsia="zh-CN"/>
              </w:rPr>
            </w:pPr>
            <w:r>
              <w:rPr>
                <w:noProof/>
                <w:lang w:eastAsia="zh-CN"/>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62F9" w14:paraId="34ACE2EB" w14:textId="77777777" w:rsidTr="00547111">
        <w:tc>
          <w:tcPr>
            <w:tcW w:w="2694" w:type="dxa"/>
            <w:gridSpan w:val="2"/>
            <w:tcBorders>
              <w:left w:val="single" w:sz="4" w:space="0" w:color="auto"/>
            </w:tcBorders>
          </w:tcPr>
          <w:p w14:paraId="571382F3" w14:textId="77777777" w:rsidR="007B62F9" w:rsidRDefault="007B62F9" w:rsidP="007B6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97B75"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20B20" w:rsidR="007B62F9" w:rsidRDefault="00273E38" w:rsidP="007B62F9">
            <w:pPr>
              <w:pStyle w:val="CRCoverPage"/>
              <w:spacing w:after="0"/>
              <w:jc w:val="center"/>
              <w:rPr>
                <w:b/>
                <w:caps/>
                <w:noProof/>
              </w:rPr>
            </w:pPr>
            <w:r>
              <w:rPr>
                <w:b/>
                <w:caps/>
              </w:rPr>
              <w:t>X</w:t>
            </w:r>
          </w:p>
        </w:tc>
        <w:tc>
          <w:tcPr>
            <w:tcW w:w="2977" w:type="dxa"/>
            <w:gridSpan w:val="4"/>
          </w:tcPr>
          <w:p w14:paraId="7DB274D8" w14:textId="77777777" w:rsidR="007B62F9" w:rsidRDefault="007B62F9" w:rsidP="007B6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090BEA" w:rsidR="007B62F9" w:rsidRDefault="00273E38" w:rsidP="007B62F9">
            <w:pPr>
              <w:pStyle w:val="CRCoverPage"/>
              <w:spacing w:after="0"/>
              <w:ind w:left="99"/>
              <w:rPr>
                <w:noProof/>
              </w:rPr>
            </w:pPr>
            <w:r>
              <w:rPr>
                <w:noProof/>
              </w:rPr>
              <w:t>TS/TR ... CR ..</w:t>
            </w:r>
            <w:r w:rsidR="007B62F9">
              <w:rPr>
                <w:noProof/>
              </w:rPr>
              <w:t xml:space="preserve"> </w:t>
            </w:r>
          </w:p>
        </w:tc>
      </w:tr>
      <w:tr w:rsidR="007B62F9" w14:paraId="446DDBAC" w14:textId="77777777" w:rsidTr="00547111">
        <w:tc>
          <w:tcPr>
            <w:tcW w:w="2694" w:type="dxa"/>
            <w:gridSpan w:val="2"/>
            <w:tcBorders>
              <w:left w:val="single" w:sz="4" w:space="0" w:color="auto"/>
            </w:tcBorders>
          </w:tcPr>
          <w:p w14:paraId="678A1AA6" w14:textId="77777777" w:rsidR="007B62F9" w:rsidRDefault="007B62F9" w:rsidP="007B6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77065" w:rsidR="007B62F9" w:rsidRDefault="007B62F9" w:rsidP="007B62F9">
            <w:pPr>
              <w:pStyle w:val="CRCoverPage"/>
              <w:spacing w:after="0"/>
              <w:jc w:val="center"/>
              <w:rPr>
                <w:b/>
                <w:caps/>
                <w:noProof/>
              </w:rPr>
            </w:pPr>
            <w:r>
              <w:rPr>
                <w:b/>
                <w:caps/>
              </w:rPr>
              <w:t>X</w:t>
            </w:r>
          </w:p>
        </w:tc>
        <w:tc>
          <w:tcPr>
            <w:tcW w:w="2977" w:type="dxa"/>
            <w:gridSpan w:val="4"/>
          </w:tcPr>
          <w:p w14:paraId="1A4306D9" w14:textId="77777777" w:rsidR="007B62F9" w:rsidRDefault="007B62F9" w:rsidP="007B6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2F9" w:rsidRDefault="007B62F9" w:rsidP="007B62F9">
            <w:pPr>
              <w:pStyle w:val="CRCoverPage"/>
              <w:spacing w:after="0"/>
              <w:ind w:left="99"/>
              <w:rPr>
                <w:noProof/>
              </w:rPr>
            </w:pPr>
            <w:r>
              <w:rPr>
                <w:noProof/>
              </w:rPr>
              <w:t xml:space="preserve">TS/TR ... CR ... </w:t>
            </w:r>
          </w:p>
        </w:tc>
      </w:tr>
      <w:tr w:rsidR="007B62F9" w14:paraId="55C714D2" w14:textId="77777777" w:rsidTr="00547111">
        <w:tc>
          <w:tcPr>
            <w:tcW w:w="2694" w:type="dxa"/>
            <w:gridSpan w:val="2"/>
            <w:tcBorders>
              <w:left w:val="single" w:sz="4" w:space="0" w:color="auto"/>
            </w:tcBorders>
          </w:tcPr>
          <w:p w14:paraId="45913E62" w14:textId="77777777" w:rsidR="007B62F9" w:rsidRDefault="007B62F9" w:rsidP="007B62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2F9" w:rsidRDefault="007B62F9" w:rsidP="007B6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F9C45" w:rsidR="007B62F9" w:rsidRDefault="007B62F9" w:rsidP="007B62F9">
            <w:pPr>
              <w:pStyle w:val="CRCoverPage"/>
              <w:spacing w:after="0"/>
              <w:jc w:val="center"/>
              <w:rPr>
                <w:b/>
                <w:caps/>
                <w:noProof/>
              </w:rPr>
            </w:pPr>
            <w:r>
              <w:rPr>
                <w:b/>
                <w:caps/>
              </w:rPr>
              <w:t>X</w:t>
            </w:r>
          </w:p>
        </w:tc>
        <w:tc>
          <w:tcPr>
            <w:tcW w:w="2977" w:type="dxa"/>
            <w:gridSpan w:val="4"/>
          </w:tcPr>
          <w:p w14:paraId="1B4FF921" w14:textId="77777777" w:rsidR="007B62F9" w:rsidRDefault="007B62F9" w:rsidP="007B6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2F9" w:rsidRDefault="007B62F9" w:rsidP="007B62F9">
            <w:pPr>
              <w:pStyle w:val="CRCoverPage"/>
              <w:spacing w:after="0"/>
              <w:ind w:left="99"/>
              <w:rPr>
                <w:noProof/>
              </w:rPr>
            </w:pPr>
            <w:r>
              <w:rPr>
                <w:noProof/>
              </w:rPr>
              <w:t xml:space="preserve">TS/TR ... CR ... </w:t>
            </w:r>
          </w:p>
        </w:tc>
      </w:tr>
      <w:tr w:rsidR="007B62F9" w14:paraId="60DF82CC" w14:textId="77777777" w:rsidTr="008863B9">
        <w:tc>
          <w:tcPr>
            <w:tcW w:w="2694" w:type="dxa"/>
            <w:gridSpan w:val="2"/>
            <w:tcBorders>
              <w:left w:val="single" w:sz="4" w:space="0" w:color="auto"/>
            </w:tcBorders>
          </w:tcPr>
          <w:p w14:paraId="517696CD" w14:textId="77777777" w:rsidR="007B62F9" w:rsidRDefault="007B62F9" w:rsidP="007B62F9">
            <w:pPr>
              <w:pStyle w:val="CRCoverPage"/>
              <w:spacing w:after="0"/>
              <w:rPr>
                <w:b/>
                <w:i/>
                <w:noProof/>
              </w:rPr>
            </w:pPr>
          </w:p>
        </w:tc>
        <w:tc>
          <w:tcPr>
            <w:tcW w:w="6946" w:type="dxa"/>
            <w:gridSpan w:val="9"/>
            <w:tcBorders>
              <w:right w:val="single" w:sz="4" w:space="0" w:color="auto"/>
            </w:tcBorders>
          </w:tcPr>
          <w:p w14:paraId="4D84207F" w14:textId="77777777" w:rsidR="007B62F9" w:rsidRDefault="007B62F9" w:rsidP="007B62F9">
            <w:pPr>
              <w:pStyle w:val="CRCoverPage"/>
              <w:spacing w:after="0"/>
              <w:rPr>
                <w:noProof/>
              </w:rPr>
            </w:pPr>
          </w:p>
        </w:tc>
      </w:tr>
      <w:tr w:rsidR="007B62F9" w14:paraId="556B87B6" w14:textId="77777777" w:rsidTr="008863B9">
        <w:tc>
          <w:tcPr>
            <w:tcW w:w="2694" w:type="dxa"/>
            <w:gridSpan w:val="2"/>
            <w:tcBorders>
              <w:left w:val="single" w:sz="4" w:space="0" w:color="auto"/>
              <w:bottom w:val="single" w:sz="4" w:space="0" w:color="auto"/>
            </w:tcBorders>
          </w:tcPr>
          <w:p w14:paraId="79A9C411" w14:textId="77777777" w:rsidR="007B62F9" w:rsidRDefault="007B62F9" w:rsidP="007B6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2F9" w:rsidRDefault="007B62F9" w:rsidP="007B62F9">
            <w:pPr>
              <w:pStyle w:val="CRCoverPage"/>
              <w:spacing w:after="0"/>
              <w:ind w:left="100"/>
              <w:rPr>
                <w:noProof/>
              </w:rPr>
            </w:pPr>
          </w:p>
        </w:tc>
      </w:tr>
      <w:tr w:rsidR="007B62F9" w:rsidRPr="008863B9" w14:paraId="45BFE792" w14:textId="77777777" w:rsidTr="008863B9">
        <w:tc>
          <w:tcPr>
            <w:tcW w:w="2694" w:type="dxa"/>
            <w:gridSpan w:val="2"/>
            <w:tcBorders>
              <w:top w:val="single" w:sz="4" w:space="0" w:color="auto"/>
              <w:bottom w:val="single" w:sz="4" w:space="0" w:color="auto"/>
            </w:tcBorders>
          </w:tcPr>
          <w:p w14:paraId="194242DD" w14:textId="77777777" w:rsidR="007B62F9" w:rsidRPr="008863B9" w:rsidRDefault="007B62F9" w:rsidP="007B6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2F9" w:rsidRPr="008863B9" w:rsidRDefault="007B62F9" w:rsidP="007B62F9">
            <w:pPr>
              <w:pStyle w:val="CRCoverPage"/>
              <w:spacing w:after="0"/>
              <w:ind w:left="100"/>
              <w:rPr>
                <w:noProof/>
                <w:sz w:val="8"/>
                <w:szCs w:val="8"/>
              </w:rPr>
            </w:pPr>
          </w:p>
        </w:tc>
      </w:tr>
      <w:tr w:rsidR="007B62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2F9" w:rsidRDefault="007B62F9" w:rsidP="007B6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62F9" w:rsidRDefault="007B62F9" w:rsidP="007B62F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D8173F" w14:textId="77777777" w:rsidR="006E0E78" w:rsidRPr="003576D0" w:rsidRDefault="006E0E78" w:rsidP="006E0E78">
      <w:pPr>
        <w:pStyle w:val="Note-Boxed"/>
        <w:jc w:val="cente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6ED124D" w14:textId="77777777" w:rsidR="0099616F" w:rsidRPr="00011561" w:rsidRDefault="0099616F" w:rsidP="0099616F">
      <w:pPr>
        <w:pStyle w:val="4"/>
      </w:pPr>
      <w:bookmarkStart w:id="8" w:name="_Toc12750896"/>
      <w:bookmarkStart w:id="9" w:name="_Toc29382260"/>
      <w:bookmarkStart w:id="10" w:name="_Toc37093377"/>
      <w:bookmarkStart w:id="11" w:name="_Toc46509440"/>
      <w:bookmarkStart w:id="12" w:name="_Toc52569471"/>
      <w:bookmarkStart w:id="13" w:name="_Toc155961277"/>
      <w:bookmarkEnd w:id="5"/>
      <w:bookmarkEnd w:id="6"/>
      <w:bookmarkEnd w:id="7"/>
      <w:r w:rsidRPr="00011561">
        <w:lastRenderedPageBreak/>
        <w:t>4.2.7.4</w:t>
      </w:r>
      <w:r w:rsidRPr="00011561">
        <w:tab/>
      </w:r>
      <w:r w:rsidRPr="00011561">
        <w:rPr>
          <w:i/>
        </w:rPr>
        <w:t>CA-</w:t>
      </w:r>
      <w:proofErr w:type="spellStart"/>
      <w:r w:rsidRPr="00011561">
        <w:rPr>
          <w:i/>
        </w:rPr>
        <w:t>ParametersNR</w:t>
      </w:r>
      <w:bookmarkEnd w:id="8"/>
      <w:bookmarkEnd w:id="9"/>
      <w:bookmarkEnd w:id="10"/>
      <w:bookmarkEnd w:id="11"/>
      <w:bookmarkEnd w:id="12"/>
      <w:bookmarkEnd w:id="1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616F" w:rsidRPr="00011561" w14:paraId="217FA4B1" w14:textId="77777777" w:rsidTr="0036156F">
        <w:trPr>
          <w:cantSplit/>
          <w:tblHeader/>
        </w:trPr>
        <w:tc>
          <w:tcPr>
            <w:tcW w:w="6917" w:type="dxa"/>
          </w:tcPr>
          <w:p w14:paraId="1FE3C5BA" w14:textId="77777777" w:rsidR="0099616F" w:rsidRPr="00011561" w:rsidRDefault="0099616F" w:rsidP="0036156F">
            <w:pPr>
              <w:pStyle w:val="TAH"/>
            </w:pPr>
            <w:r w:rsidRPr="00011561">
              <w:lastRenderedPageBreak/>
              <w:t>Definitions for parameters</w:t>
            </w:r>
          </w:p>
        </w:tc>
        <w:tc>
          <w:tcPr>
            <w:tcW w:w="709" w:type="dxa"/>
          </w:tcPr>
          <w:p w14:paraId="00253B6E" w14:textId="77777777" w:rsidR="0099616F" w:rsidRPr="00011561" w:rsidRDefault="0099616F" w:rsidP="0036156F">
            <w:pPr>
              <w:pStyle w:val="TAH"/>
            </w:pPr>
            <w:r w:rsidRPr="00011561">
              <w:t>Per</w:t>
            </w:r>
          </w:p>
        </w:tc>
        <w:tc>
          <w:tcPr>
            <w:tcW w:w="567" w:type="dxa"/>
          </w:tcPr>
          <w:p w14:paraId="2F6589AF" w14:textId="77777777" w:rsidR="0099616F" w:rsidRPr="00011561" w:rsidRDefault="0099616F" w:rsidP="0036156F">
            <w:pPr>
              <w:pStyle w:val="TAH"/>
            </w:pPr>
            <w:r w:rsidRPr="00011561">
              <w:t>M</w:t>
            </w:r>
          </w:p>
        </w:tc>
        <w:tc>
          <w:tcPr>
            <w:tcW w:w="709" w:type="dxa"/>
          </w:tcPr>
          <w:p w14:paraId="655FC42F" w14:textId="77777777" w:rsidR="0099616F" w:rsidRPr="00011561" w:rsidRDefault="0099616F" w:rsidP="0036156F">
            <w:pPr>
              <w:pStyle w:val="TAH"/>
            </w:pPr>
            <w:r w:rsidRPr="00011561">
              <w:t>FDD-TDD</w:t>
            </w:r>
          </w:p>
          <w:p w14:paraId="25F61D7C" w14:textId="77777777" w:rsidR="0099616F" w:rsidRPr="00011561" w:rsidRDefault="0099616F" w:rsidP="0036156F">
            <w:pPr>
              <w:pStyle w:val="TAH"/>
            </w:pPr>
            <w:r w:rsidRPr="00011561">
              <w:t>DIFF</w:t>
            </w:r>
          </w:p>
        </w:tc>
        <w:tc>
          <w:tcPr>
            <w:tcW w:w="728" w:type="dxa"/>
          </w:tcPr>
          <w:p w14:paraId="6DD5F2CA" w14:textId="77777777" w:rsidR="0099616F" w:rsidRPr="00011561" w:rsidRDefault="0099616F" w:rsidP="0036156F">
            <w:pPr>
              <w:pStyle w:val="TAH"/>
            </w:pPr>
            <w:r w:rsidRPr="00011561">
              <w:t>FR1-FR2</w:t>
            </w:r>
          </w:p>
          <w:p w14:paraId="43D019EE" w14:textId="77777777" w:rsidR="0099616F" w:rsidRPr="00011561" w:rsidRDefault="0099616F" w:rsidP="0036156F">
            <w:pPr>
              <w:pStyle w:val="TAH"/>
            </w:pPr>
            <w:r w:rsidRPr="00011561">
              <w:t>DIFF</w:t>
            </w:r>
          </w:p>
        </w:tc>
      </w:tr>
      <w:tr w:rsidR="0099616F" w:rsidRPr="00011561" w14:paraId="0FB21B5B" w14:textId="77777777" w:rsidTr="0036156F">
        <w:trPr>
          <w:cantSplit/>
          <w:tblHeader/>
        </w:trPr>
        <w:tc>
          <w:tcPr>
            <w:tcW w:w="6917" w:type="dxa"/>
          </w:tcPr>
          <w:p w14:paraId="38DDDCFD" w14:textId="77777777" w:rsidR="0099616F" w:rsidRPr="00011561" w:rsidRDefault="0099616F" w:rsidP="0036156F">
            <w:pPr>
              <w:pStyle w:val="TAL"/>
              <w:rPr>
                <w:b/>
                <w:i/>
              </w:rPr>
            </w:pPr>
            <w:proofErr w:type="spellStart"/>
            <w:r w:rsidRPr="00011561">
              <w:rPr>
                <w:b/>
                <w:i/>
              </w:rPr>
              <w:t>csi</w:t>
            </w:r>
            <w:proofErr w:type="spellEnd"/>
            <w:r w:rsidRPr="00011561">
              <w:rPr>
                <w:b/>
                <w:i/>
              </w:rPr>
              <w:t>-RS-IM-</w:t>
            </w:r>
            <w:proofErr w:type="spellStart"/>
            <w:r w:rsidRPr="00011561">
              <w:rPr>
                <w:b/>
                <w:i/>
              </w:rPr>
              <w:t>ReceptionForFeedbackPerBandComb</w:t>
            </w:r>
            <w:proofErr w:type="spellEnd"/>
          </w:p>
          <w:p w14:paraId="3273A2B6" w14:textId="77777777" w:rsidR="0099616F" w:rsidRPr="00011561" w:rsidRDefault="0099616F" w:rsidP="0036156F">
            <w:pPr>
              <w:pStyle w:val="TAL"/>
              <w:rPr>
                <w:rFonts w:cs="Arial"/>
                <w:bCs/>
                <w:iCs/>
                <w:szCs w:val="18"/>
              </w:rPr>
            </w:pPr>
            <w:r w:rsidRPr="00011561">
              <w:rPr>
                <w:rFonts w:cs="Arial"/>
                <w:bCs/>
                <w:iCs/>
                <w:szCs w:val="18"/>
              </w:rPr>
              <w:t>Indicates support of CSI-RS and CSI-IM reception for CSI feedback. This capability signalling comprises the following parameters:</w:t>
            </w:r>
          </w:p>
          <w:p w14:paraId="193600ED" w14:textId="77777777" w:rsidR="0099616F" w:rsidRPr="00011561" w:rsidRDefault="0099616F" w:rsidP="0036156F">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maxNumberSimultaneousNZP</w:t>
            </w:r>
            <w:proofErr w:type="spellEnd"/>
            <w:r w:rsidRPr="00011561">
              <w:rPr>
                <w:rFonts w:ascii="Arial" w:hAnsi="Arial" w:cs="Arial"/>
                <w:i/>
                <w:sz w:val="18"/>
                <w:szCs w:val="18"/>
              </w:rPr>
              <w:t>-CSI-RS-</w:t>
            </w:r>
            <w:proofErr w:type="spellStart"/>
            <w:r w:rsidRPr="00011561">
              <w:rPr>
                <w:rFonts w:ascii="Arial" w:hAnsi="Arial" w:cs="Arial"/>
                <w:i/>
                <w:sz w:val="18"/>
                <w:szCs w:val="18"/>
              </w:rPr>
              <w:t>ActBWP</w:t>
            </w:r>
            <w:proofErr w:type="spellEnd"/>
            <w:r w:rsidRPr="00011561">
              <w:rPr>
                <w:rFonts w:ascii="Arial" w:hAnsi="Arial" w:cs="Arial"/>
                <w:i/>
                <w:sz w:val="18"/>
                <w:szCs w:val="18"/>
              </w:rPr>
              <w:t>-</w:t>
            </w:r>
            <w:proofErr w:type="spellStart"/>
            <w:r w:rsidRPr="00011561">
              <w:rPr>
                <w:rFonts w:ascii="Arial" w:hAnsi="Arial" w:cs="Arial"/>
                <w:i/>
                <w:sz w:val="18"/>
                <w:szCs w:val="18"/>
              </w:rPr>
              <w:t>AllCC</w:t>
            </w:r>
            <w:proofErr w:type="spellEnd"/>
            <w:r w:rsidRPr="0001156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011561">
              <w:rPr>
                <w:rFonts w:ascii="Arial" w:hAnsi="Arial" w:cs="Arial"/>
                <w:i/>
                <w:sz w:val="18"/>
                <w:szCs w:val="18"/>
              </w:rPr>
              <w:t>MIMO-</w:t>
            </w:r>
            <w:proofErr w:type="spellStart"/>
            <w:r w:rsidRPr="00011561">
              <w:rPr>
                <w:rFonts w:ascii="Arial" w:hAnsi="Arial" w:cs="Arial"/>
                <w:i/>
                <w:sz w:val="18"/>
                <w:szCs w:val="18"/>
              </w:rPr>
              <w:t>ParametersPerBand</w:t>
            </w:r>
            <w:proofErr w:type="spellEnd"/>
            <w:r w:rsidRPr="00011561">
              <w:rPr>
                <w:rFonts w:ascii="Arial" w:hAnsi="Arial" w:cs="Arial"/>
                <w:i/>
                <w:sz w:val="18"/>
                <w:szCs w:val="18"/>
              </w:rPr>
              <w:t xml:space="preserve">-&gt; </w:t>
            </w:r>
            <w:proofErr w:type="spellStart"/>
            <w:r w:rsidRPr="00011561">
              <w:rPr>
                <w:rFonts w:ascii="Arial" w:hAnsi="Arial" w:cs="Arial"/>
                <w:i/>
                <w:sz w:val="18"/>
                <w:szCs w:val="18"/>
              </w:rPr>
              <w:t>maxNumberSimultaneousNZP</w:t>
            </w:r>
            <w:proofErr w:type="spellEnd"/>
            <w:r w:rsidRPr="00011561">
              <w:rPr>
                <w:rFonts w:ascii="Arial" w:hAnsi="Arial" w:cs="Arial"/>
                <w:i/>
                <w:sz w:val="18"/>
                <w:szCs w:val="18"/>
              </w:rPr>
              <w:t>-CSI-RS-</w:t>
            </w:r>
            <w:proofErr w:type="spellStart"/>
            <w:r w:rsidRPr="00011561">
              <w:rPr>
                <w:rFonts w:ascii="Arial" w:hAnsi="Arial" w:cs="Arial"/>
                <w:i/>
                <w:sz w:val="18"/>
                <w:szCs w:val="18"/>
              </w:rPr>
              <w:t>PerCC</w:t>
            </w:r>
            <w:proofErr w:type="spellEnd"/>
            <w:r w:rsidRPr="00011561">
              <w:rPr>
                <w:rFonts w:ascii="Arial" w:hAnsi="Arial" w:cs="Arial"/>
                <w:sz w:val="18"/>
                <w:szCs w:val="18"/>
              </w:rPr>
              <w:t xml:space="preserve"> and in </w:t>
            </w:r>
            <w:r w:rsidRPr="00011561">
              <w:rPr>
                <w:rFonts w:ascii="Arial" w:hAnsi="Arial" w:cs="Arial"/>
                <w:i/>
                <w:sz w:val="18"/>
                <w:szCs w:val="18"/>
              </w:rPr>
              <w:t>Phy-</w:t>
            </w:r>
            <w:proofErr w:type="spellStart"/>
            <w:r w:rsidRPr="00011561">
              <w:rPr>
                <w:rFonts w:ascii="Arial" w:hAnsi="Arial" w:cs="Arial"/>
                <w:i/>
                <w:sz w:val="18"/>
                <w:szCs w:val="18"/>
              </w:rPr>
              <w:t>ParametersFRX</w:t>
            </w:r>
            <w:proofErr w:type="spellEnd"/>
            <w:r w:rsidRPr="00011561">
              <w:rPr>
                <w:rFonts w:ascii="Arial" w:hAnsi="Arial" w:cs="Arial"/>
                <w:i/>
                <w:sz w:val="18"/>
                <w:szCs w:val="18"/>
              </w:rPr>
              <w:t xml:space="preserve">-Diff-&gt; </w:t>
            </w:r>
            <w:proofErr w:type="spellStart"/>
            <w:r w:rsidRPr="00011561">
              <w:rPr>
                <w:rFonts w:ascii="Arial" w:hAnsi="Arial" w:cs="Arial"/>
                <w:i/>
                <w:sz w:val="18"/>
                <w:szCs w:val="18"/>
              </w:rPr>
              <w:t>maxNumberSimultaneousNZP</w:t>
            </w:r>
            <w:proofErr w:type="spellEnd"/>
            <w:r w:rsidRPr="00011561">
              <w:rPr>
                <w:rFonts w:ascii="Arial" w:hAnsi="Arial" w:cs="Arial"/>
                <w:i/>
                <w:sz w:val="18"/>
                <w:szCs w:val="18"/>
              </w:rPr>
              <w:t>-CSI-RS-</w:t>
            </w:r>
            <w:proofErr w:type="spellStart"/>
            <w:r w:rsidRPr="00011561">
              <w:rPr>
                <w:rFonts w:ascii="Arial" w:hAnsi="Arial" w:cs="Arial"/>
                <w:i/>
                <w:sz w:val="18"/>
                <w:szCs w:val="18"/>
              </w:rPr>
              <w:t>PerCC</w:t>
            </w:r>
            <w:proofErr w:type="spellEnd"/>
            <w:r w:rsidRPr="00011561">
              <w:rPr>
                <w:rFonts w:ascii="Arial" w:hAnsi="Arial" w:cs="Arial"/>
                <w:sz w:val="18"/>
                <w:szCs w:val="18"/>
              </w:rPr>
              <w:t>;</w:t>
            </w:r>
          </w:p>
          <w:p w14:paraId="47CE51A6" w14:textId="77777777" w:rsidR="0099616F" w:rsidRPr="00011561" w:rsidRDefault="0099616F" w:rsidP="0036156F">
            <w:pPr>
              <w:pStyle w:val="B1"/>
              <w:rPr>
                <w:rFonts w:ascii="Arial" w:hAnsi="Arial" w:cs="Arial"/>
                <w:sz w:val="18"/>
                <w:szCs w:val="18"/>
              </w:rPr>
            </w:pPr>
            <w:r w:rsidRPr="00011561">
              <w:rPr>
                <w:rFonts w:ascii="Arial" w:hAnsi="Arial" w:cs="Arial"/>
                <w:sz w:val="18"/>
                <w:szCs w:val="18"/>
              </w:rPr>
              <w:t>-</w:t>
            </w:r>
            <w:r w:rsidRPr="00011561">
              <w:rPr>
                <w:rFonts w:ascii="Arial" w:hAnsi="Arial" w:cs="Arial"/>
                <w:sz w:val="18"/>
                <w:szCs w:val="18"/>
              </w:rPr>
              <w:tab/>
            </w:r>
            <w:proofErr w:type="spellStart"/>
            <w:r w:rsidRPr="00011561">
              <w:rPr>
                <w:rFonts w:ascii="Arial" w:hAnsi="Arial" w:cs="Arial"/>
                <w:i/>
                <w:sz w:val="18"/>
                <w:szCs w:val="18"/>
              </w:rPr>
              <w:t>totalNumberPortsSimultaneousNZP</w:t>
            </w:r>
            <w:proofErr w:type="spellEnd"/>
            <w:r w:rsidRPr="00011561">
              <w:rPr>
                <w:rFonts w:ascii="Arial" w:hAnsi="Arial" w:cs="Arial"/>
                <w:i/>
                <w:sz w:val="18"/>
                <w:szCs w:val="18"/>
              </w:rPr>
              <w:t>-CSI-RS-</w:t>
            </w:r>
            <w:proofErr w:type="spellStart"/>
            <w:r w:rsidRPr="00011561">
              <w:rPr>
                <w:rFonts w:ascii="Arial" w:hAnsi="Arial" w:cs="Arial"/>
                <w:i/>
                <w:sz w:val="18"/>
                <w:szCs w:val="18"/>
              </w:rPr>
              <w:t>ActBWP</w:t>
            </w:r>
            <w:proofErr w:type="spellEnd"/>
            <w:r w:rsidRPr="00011561">
              <w:rPr>
                <w:rFonts w:ascii="Arial" w:hAnsi="Arial" w:cs="Arial"/>
                <w:i/>
                <w:sz w:val="18"/>
                <w:szCs w:val="18"/>
              </w:rPr>
              <w:t>-</w:t>
            </w:r>
            <w:proofErr w:type="spellStart"/>
            <w:r w:rsidRPr="00011561">
              <w:rPr>
                <w:rFonts w:ascii="Arial" w:hAnsi="Arial" w:cs="Arial"/>
                <w:i/>
                <w:sz w:val="18"/>
                <w:szCs w:val="18"/>
              </w:rPr>
              <w:t>AllCC</w:t>
            </w:r>
            <w:proofErr w:type="spellEnd"/>
            <w:r w:rsidRPr="0001156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011561">
              <w:rPr>
                <w:rFonts w:ascii="Arial" w:hAnsi="Arial" w:cs="Arial"/>
                <w:i/>
                <w:sz w:val="18"/>
                <w:szCs w:val="18"/>
              </w:rPr>
              <w:t>MIMO-</w:t>
            </w:r>
            <w:proofErr w:type="spellStart"/>
            <w:r w:rsidRPr="00011561">
              <w:rPr>
                <w:rFonts w:ascii="Arial" w:hAnsi="Arial" w:cs="Arial"/>
                <w:i/>
                <w:sz w:val="18"/>
                <w:szCs w:val="18"/>
              </w:rPr>
              <w:t>ParametersPerBand</w:t>
            </w:r>
            <w:proofErr w:type="spellEnd"/>
            <w:r w:rsidRPr="00011561">
              <w:rPr>
                <w:rFonts w:ascii="Arial" w:hAnsi="Arial" w:cs="Arial"/>
                <w:i/>
                <w:sz w:val="18"/>
                <w:szCs w:val="18"/>
              </w:rPr>
              <w:t xml:space="preserve">-&gt; </w:t>
            </w:r>
            <w:proofErr w:type="spellStart"/>
            <w:r w:rsidRPr="00011561">
              <w:rPr>
                <w:rFonts w:ascii="Arial" w:hAnsi="Arial" w:cs="Arial"/>
                <w:i/>
                <w:sz w:val="18"/>
                <w:szCs w:val="18"/>
              </w:rPr>
              <w:t>totalNumberPortsSimultaneousNZP</w:t>
            </w:r>
            <w:proofErr w:type="spellEnd"/>
            <w:r w:rsidRPr="00011561">
              <w:rPr>
                <w:rFonts w:ascii="Arial" w:hAnsi="Arial" w:cs="Arial"/>
                <w:i/>
                <w:sz w:val="18"/>
                <w:szCs w:val="18"/>
              </w:rPr>
              <w:t>-CSI-RS-</w:t>
            </w:r>
            <w:proofErr w:type="spellStart"/>
            <w:r w:rsidRPr="00011561">
              <w:rPr>
                <w:rFonts w:ascii="Arial" w:hAnsi="Arial" w:cs="Arial"/>
                <w:i/>
                <w:sz w:val="18"/>
                <w:szCs w:val="18"/>
              </w:rPr>
              <w:t>PerCC</w:t>
            </w:r>
            <w:proofErr w:type="spellEnd"/>
            <w:r w:rsidRPr="00011561">
              <w:rPr>
                <w:rFonts w:ascii="Arial" w:hAnsi="Arial" w:cs="Arial"/>
                <w:sz w:val="18"/>
                <w:szCs w:val="18"/>
              </w:rPr>
              <w:t xml:space="preserve"> and in </w:t>
            </w:r>
            <w:r w:rsidRPr="00011561">
              <w:rPr>
                <w:rFonts w:ascii="Arial" w:hAnsi="Arial" w:cs="Arial"/>
                <w:i/>
                <w:sz w:val="18"/>
                <w:szCs w:val="18"/>
              </w:rPr>
              <w:t>Phy-</w:t>
            </w:r>
            <w:proofErr w:type="spellStart"/>
            <w:r w:rsidRPr="00011561">
              <w:rPr>
                <w:rFonts w:ascii="Arial" w:hAnsi="Arial" w:cs="Arial"/>
                <w:i/>
                <w:sz w:val="18"/>
                <w:szCs w:val="18"/>
              </w:rPr>
              <w:t>ParametersFRX</w:t>
            </w:r>
            <w:proofErr w:type="spellEnd"/>
            <w:r w:rsidRPr="00011561">
              <w:rPr>
                <w:rFonts w:ascii="Arial" w:hAnsi="Arial" w:cs="Arial"/>
                <w:i/>
                <w:sz w:val="18"/>
                <w:szCs w:val="18"/>
              </w:rPr>
              <w:t xml:space="preserve">-Diff-&gt; </w:t>
            </w:r>
            <w:proofErr w:type="spellStart"/>
            <w:r w:rsidRPr="00011561">
              <w:rPr>
                <w:rFonts w:ascii="Arial" w:hAnsi="Arial" w:cs="Arial"/>
                <w:i/>
                <w:sz w:val="18"/>
                <w:szCs w:val="18"/>
              </w:rPr>
              <w:t>totalNumberPortsSimultaneousNZP</w:t>
            </w:r>
            <w:proofErr w:type="spellEnd"/>
            <w:r w:rsidRPr="00011561">
              <w:rPr>
                <w:rFonts w:ascii="Arial" w:hAnsi="Arial" w:cs="Arial"/>
                <w:i/>
                <w:sz w:val="18"/>
                <w:szCs w:val="18"/>
              </w:rPr>
              <w:t>-CSI-RS-</w:t>
            </w:r>
            <w:proofErr w:type="spellStart"/>
            <w:r w:rsidRPr="00011561">
              <w:rPr>
                <w:rFonts w:ascii="Arial" w:hAnsi="Arial" w:cs="Arial"/>
                <w:i/>
                <w:sz w:val="18"/>
                <w:szCs w:val="18"/>
              </w:rPr>
              <w:t>PerCC</w:t>
            </w:r>
            <w:proofErr w:type="spellEnd"/>
            <w:r w:rsidRPr="00011561">
              <w:rPr>
                <w:rFonts w:ascii="Arial" w:hAnsi="Arial" w:cs="Arial"/>
                <w:sz w:val="18"/>
                <w:szCs w:val="18"/>
              </w:rPr>
              <w:t>.</w:t>
            </w:r>
          </w:p>
          <w:p w14:paraId="511F2711" w14:textId="77777777" w:rsidR="0099616F" w:rsidRPr="00011561" w:rsidRDefault="0099616F" w:rsidP="0036156F">
            <w:pPr>
              <w:pStyle w:val="TAL"/>
            </w:pPr>
            <w:r w:rsidRPr="00011561">
              <w:t xml:space="preserve">The UE is mandated to report </w:t>
            </w:r>
            <w:proofErr w:type="spellStart"/>
            <w:r w:rsidRPr="00011561">
              <w:rPr>
                <w:i/>
                <w:iCs/>
              </w:rPr>
              <w:t>csi</w:t>
            </w:r>
            <w:proofErr w:type="spellEnd"/>
            <w:r w:rsidRPr="00011561">
              <w:rPr>
                <w:i/>
                <w:iCs/>
              </w:rPr>
              <w:t>-RS-IM-</w:t>
            </w:r>
            <w:proofErr w:type="spellStart"/>
            <w:r w:rsidRPr="00011561">
              <w:rPr>
                <w:i/>
                <w:iCs/>
              </w:rPr>
              <w:t>ReceptionForFeedbackPerBandComb</w:t>
            </w:r>
            <w:proofErr w:type="spellEnd"/>
            <w:r w:rsidRPr="00011561">
              <w:t>.</w:t>
            </w:r>
          </w:p>
        </w:tc>
        <w:tc>
          <w:tcPr>
            <w:tcW w:w="709" w:type="dxa"/>
          </w:tcPr>
          <w:p w14:paraId="332AA83E" w14:textId="77777777" w:rsidR="0099616F" w:rsidRPr="00011561" w:rsidRDefault="0099616F" w:rsidP="0036156F">
            <w:pPr>
              <w:pStyle w:val="TAL"/>
              <w:jc w:val="center"/>
            </w:pPr>
            <w:r w:rsidRPr="00011561">
              <w:t>BC</w:t>
            </w:r>
          </w:p>
        </w:tc>
        <w:tc>
          <w:tcPr>
            <w:tcW w:w="567" w:type="dxa"/>
          </w:tcPr>
          <w:p w14:paraId="0685300A" w14:textId="77777777" w:rsidR="0099616F" w:rsidRPr="00011561" w:rsidRDefault="0099616F" w:rsidP="0036156F">
            <w:pPr>
              <w:pStyle w:val="TAL"/>
              <w:jc w:val="center"/>
            </w:pPr>
            <w:r w:rsidRPr="00011561">
              <w:t>Yes</w:t>
            </w:r>
          </w:p>
        </w:tc>
        <w:tc>
          <w:tcPr>
            <w:tcW w:w="709" w:type="dxa"/>
          </w:tcPr>
          <w:p w14:paraId="3E90971F" w14:textId="77777777" w:rsidR="0099616F" w:rsidRPr="00011561" w:rsidRDefault="0099616F" w:rsidP="0036156F">
            <w:pPr>
              <w:pStyle w:val="TAL"/>
              <w:jc w:val="center"/>
            </w:pPr>
            <w:r w:rsidRPr="00011561">
              <w:t>N/A</w:t>
            </w:r>
          </w:p>
        </w:tc>
        <w:tc>
          <w:tcPr>
            <w:tcW w:w="728" w:type="dxa"/>
          </w:tcPr>
          <w:p w14:paraId="4C024F89" w14:textId="77777777" w:rsidR="0099616F" w:rsidRPr="00011561" w:rsidRDefault="0099616F" w:rsidP="0036156F">
            <w:pPr>
              <w:pStyle w:val="TAL"/>
              <w:jc w:val="center"/>
            </w:pPr>
            <w:r w:rsidRPr="00011561">
              <w:t>N/A</w:t>
            </w:r>
          </w:p>
        </w:tc>
      </w:tr>
      <w:tr w:rsidR="0099616F" w:rsidRPr="00011561" w14:paraId="456ACD48" w14:textId="77777777" w:rsidTr="0036156F">
        <w:trPr>
          <w:cantSplit/>
          <w:tblHeader/>
        </w:trPr>
        <w:tc>
          <w:tcPr>
            <w:tcW w:w="6917" w:type="dxa"/>
          </w:tcPr>
          <w:p w14:paraId="3ED02AB4" w14:textId="77777777" w:rsidR="0099616F" w:rsidRPr="00011561" w:rsidRDefault="0099616F" w:rsidP="0036156F">
            <w:pPr>
              <w:pStyle w:val="TAL"/>
              <w:rPr>
                <w:b/>
                <w:i/>
              </w:rPr>
            </w:pPr>
            <w:proofErr w:type="spellStart"/>
            <w:r w:rsidRPr="00011561">
              <w:rPr>
                <w:b/>
                <w:i/>
              </w:rPr>
              <w:t>diffNumerologyAcrossPUCCH</w:t>
            </w:r>
            <w:proofErr w:type="spellEnd"/>
            <w:r w:rsidRPr="00011561">
              <w:rPr>
                <w:b/>
                <w:i/>
              </w:rPr>
              <w:t>-Group</w:t>
            </w:r>
          </w:p>
          <w:p w14:paraId="53032184" w14:textId="39F8D41C" w:rsidR="0099616F" w:rsidRPr="00011561" w:rsidRDefault="0099616F" w:rsidP="0036156F">
            <w:pPr>
              <w:pStyle w:val="TAL"/>
            </w:pPr>
            <w:r w:rsidRPr="00011561">
              <w:t>Indicates whether different numerology across two NR PUCCH groups for data and control channel at a given time in NR CA and (NG)EN-DC/NE-DC is supported by the UE.</w:t>
            </w:r>
            <w:ins w:id="14" w:author="Huawei, HiSilicon-Tong" w:date="2024-03-26T12:03:00Z">
              <w:r w:rsidR="002D2464">
                <w:t xml:space="preserve"> The UE supporting this feature shall indicate support of </w:t>
              </w:r>
              <w:proofErr w:type="spellStart"/>
              <w:r w:rsidR="002D2464" w:rsidRPr="002D2464">
                <w:rPr>
                  <w:i/>
                </w:rPr>
                <w:t>twoPUCCH</w:t>
              </w:r>
              <w:proofErr w:type="spellEnd"/>
              <w:r w:rsidR="002D2464" w:rsidRPr="002D2464">
                <w:rPr>
                  <w:i/>
                </w:rPr>
                <w:t>-Group</w:t>
              </w:r>
              <w:r w:rsidR="002D2464">
                <w:t>.</w:t>
              </w:r>
            </w:ins>
          </w:p>
        </w:tc>
        <w:tc>
          <w:tcPr>
            <w:tcW w:w="709" w:type="dxa"/>
          </w:tcPr>
          <w:p w14:paraId="3A29B4E6" w14:textId="77777777" w:rsidR="0099616F" w:rsidRPr="00011561" w:rsidRDefault="0099616F" w:rsidP="0036156F">
            <w:pPr>
              <w:pStyle w:val="TAL"/>
              <w:jc w:val="center"/>
            </w:pPr>
            <w:r w:rsidRPr="00011561">
              <w:t>BC</w:t>
            </w:r>
          </w:p>
        </w:tc>
        <w:tc>
          <w:tcPr>
            <w:tcW w:w="567" w:type="dxa"/>
          </w:tcPr>
          <w:p w14:paraId="6D0D9D44" w14:textId="77777777" w:rsidR="0099616F" w:rsidRPr="00011561" w:rsidRDefault="0099616F" w:rsidP="0036156F">
            <w:pPr>
              <w:pStyle w:val="TAL"/>
              <w:jc w:val="center"/>
            </w:pPr>
            <w:r w:rsidRPr="00011561">
              <w:t>No</w:t>
            </w:r>
          </w:p>
        </w:tc>
        <w:tc>
          <w:tcPr>
            <w:tcW w:w="709" w:type="dxa"/>
          </w:tcPr>
          <w:p w14:paraId="3E571F02" w14:textId="77777777" w:rsidR="0099616F" w:rsidRPr="00011561" w:rsidRDefault="0099616F" w:rsidP="0036156F">
            <w:pPr>
              <w:pStyle w:val="TAL"/>
              <w:jc w:val="center"/>
            </w:pPr>
            <w:r w:rsidRPr="00011561">
              <w:t>N/A</w:t>
            </w:r>
          </w:p>
        </w:tc>
        <w:tc>
          <w:tcPr>
            <w:tcW w:w="728" w:type="dxa"/>
          </w:tcPr>
          <w:p w14:paraId="2F4D5962" w14:textId="77777777" w:rsidR="0099616F" w:rsidRPr="00011561" w:rsidRDefault="0099616F" w:rsidP="0036156F">
            <w:pPr>
              <w:pStyle w:val="TAL"/>
              <w:jc w:val="center"/>
            </w:pPr>
            <w:r w:rsidRPr="00011561">
              <w:t>N/A</w:t>
            </w:r>
          </w:p>
        </w:tc>
      </w:tr>
      <w:tr w:rsidR="0099616F" w:rsidRPr="00011561" w14:paraId="16680326" w14:textId="77777777" w:rsidTr="0036156F">
        <w:trPr>
          <w:cantSplit/>
          <w:tblHeader/>
        </w:trPr>
        <w:tc>
          <w:tcPr>
            <w:tcW w:w="6917" w:type="dxa"/>
          </w:tcPr>
          <w:p w14:paraId="2D522457" w14:textId="77777777" w:rsidR="0099616F" w:rsidRPr="00011561" w:rsidRDefault="0099616F" w:rsidP="0036156F">
            <w:pPr>
              <w:pStyle w:val="TAL"/>
              <w:rPr>
                <w:b/>
                <w:i/>
              </w:rPr>
            </w:pPr>
            <w:proofErr w:type="spellStart"/>
            <w:r w:rsidRPr="00011561">
              <w:rPr>
                <w:b/>
                <w:i/>
              </w:rPr>
              <w:t>diffNumerologyWithinPUCCH-GroupLargerSCS</w:t>
            </w:r>
            <w:proofErr w:type="spellEnd"/>
          </w:p>
          <w:p w14:paraId="4348E7A2" w14:textId="77777777" w:rsidR="0099616F" w:rsidRPr="00011561" w:rsidRDefault="0099616F" w:rsidP="0036156F">
            <w:pPr>
              <w:pStyle w:val="TAL"/>
            </w:pPr>
            <w:r w:rsidRPr="00011561">
              <w:t>Indicates whether UE supports different numerology across carriers within a PUCCH group and a same numerology between DL and UL per carrier for data/control channel at a given time in NR CA, (NG)EN-DC/NE-DC and NR-DC.</w:t>
            </w:r>
          </w:p>
          <w:p w14:paraId="5EEB1D5F" w14:textId="77777777" w:rsidR="0099616F" w:rsidRPr="00011561" w:rsidRDefault="0099616F" w:rsidP="0036156F">
            <w:pPr>
              <w:pStyle w:val="TAL"/>
            </w:pPr>
            <w:r w:rsidRPr="000115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CD2B873" w14:textId="77777777" w:rsidR="0099616F" w:rsidRPr="00011561" w:rsidRDefault="0099616F" w:rsidP="0036156F">
            <w:pPr>
              <w:pStyle w:val="TAL"/>
            </w:pPr>
            <w:r w:rsidRPr="0001156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AFB060B" w14:textId="77777777" w:rsidR="0099616F" w:rsidRPr="00011561" w:rsidRDefault="0099616F" w:rsidP="0036156F">
            <w:pPr>
              <w:pStyle w:val="TAL"/>
              <w:rPr>
                <w:b/>
                <w:i/>
              </w:rPr>
            </w:pPr>
            <w:r w:rsidRPr="0001156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B23ADFC" w14:textId="77777777" w:rsidR="0099616F" w:rsidRPr="00011561" w:rsidRDefault="0099616F" w:rsidP="0036156F">
            <w:pPr>
              <w:pStyle w:val="TAL"/>
              <w:jc w:val="center"/>
            </w:pPr>
            <w:r w:rsidRPr="00011561">
              <w:t>BC</w:t>
            </w:r>
          </w:p>
        </w:tc>
        <w:tc>
          <w:tcPr>
            <w:tcW w:w="567" w:type="dxa"/>
          </w:tcPr>
          <w:p w14:paraId="32D67C28" w14:textId="77777777" w:rsidR="0099616F" w:rsidRPr="00011561" w:rsidRDefault="0099616F" w:rsidP="0036156F">
            <w:pPr>
              <w:pStyle w:val="TAL"/>
              <w:jc w:val="center"/>
            </w:pPr>
            <w:r w:rsidRPr="00011561">
              <w:t>No</w:t>
            </w:r>
          </w:p>
        </w:tc>
        <w:tc>
          <w:tcPr>
            <w:tcW w:w="709" w:type="dxa"/>
          </w:tcPr>
          <w:p w14:paraId="6965DBAD" w14:textId="77777777" w:rsidR="0099616F" w:rsidRPr="00011561" w:rsidRDefault="0099616F" w:rsidP="0036156F">
            <w:pPr>
              <w:pStyle w:val="TAL"/>
              <w:jc w:val="center"/>
            </w:pPr>
            <w:r w:rsidRPr="00011561">
              <w:t>N/A</w:t>
            </w:r>
          </w:p>
        </w:tc>
        <w:tc>
          <w:tcPr>
            <w:tcW w:w="728" w:type="dxa"/>
          </w:tcPr>
          <w:p w14:paraId="03A97130" w14:textId="77777777" w:rsidR="0099616F" w:rsidRPr="00011561" w:rsidRDefault="0099616F" w:rsidP="0036156F">
            <w:pPr>
              <w:pStyle w:val="TAL"/>
              <w:jc w:val="center"/>
            </w:pPr>
            <w:r w:rsidRPr="00011561">
              <w:t>N/A</w:t>
            </w:r>
          </w:p>
        </w:tc>
      </w:tr>
      <w:tr w:rsidR="0099616F" w:rsidRPr="00011561" w14:paraId="58F89939" w14:textId="77777777" w:rsidTr="0036156F">
        <w:trPr>
          <w:cantSplit/>
          <w:tblHeader/>
        </w:trPr>
        <w:tc>
          <w:tcPr>
            <w:tcW w:w="6917" w:type="dxa"/>
          </w:tcPr>
          <w:p w14:paraId="2F4D91F0" w14:textId="77777777" w:rsidR="0099616F" w:rsidRPr="00011561" w:rsidRDefault="0099616F" w:rsidP="0036156F">
            <w:pPr>
              <w:pStyle w:val="TAL"/>
              <w:rPr>
                <w:b/>
                <w:i/>
              </w:rPr>
            </w:pPr>
            <w:proofErr w:type="spellStart"/>
            <w:r w:rsidRPr="00011561">
              <w:rPr>
                <w:b/>
                <w:i/>
              </w:rPr>
              <w:t>diffNumerologyWithinPUCCH-GroupSmallerSCS</w:t>
            </w:r>
            <w:proofErr w:type="spellEnd"/>
          </w:p>
          <w:p w14:paraId="4DE46274" w14:textId="77777777" w:rsidR="0099616F" w:rsidRPr="00011561" w:rsidRDefault="0099616F" w:rsidP="0036156F">
            <w:pPr>
              <w:pStyle w:val="TAL"/>
            </w:pPr>
            <w:r w:rsidRPr="00011561">
              <w:t>Indicates whether UE supports different numerology across carriers within a PUCCH group and a same numerology between DL and UL per carrier for data/control channel at a given time in NR CA, (NG)EN-DC/NE-DC and NR-DC.</w:t>
            </w:r>
          </w:p>
          <w:p w14:paraId="4DA1D3CE" w14:textId="77777777" w:rsidR="0099616F" w:rsidRPr="00011561" w:rsidRDefault="0099616F" w:rsidP="0036156F">
            <w:pPr>
              <w:pStyle w:val="TAL"/>
            </w:pPr>
            <w:r w:rsidRPr="0001156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447739B" w14:textId="77777777" w:rsidR="0099616F" w:rsidRPr="00011561" w:rsidRDefault="0099616F" w:rsidP="0036156F">
            <w:pPr>
              <w:pStyle w:val="TAL"/>
            </w:pPr>
            <w:r w:rsidRPr="0001156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42ADF1E" w14:textId="77777777" w:rsidR="0099616F" w:rsidRPr="00011561" w:rsidRDefault="0099616F" w:rsidP="0036156F">
            <w:pPr>
              <w:pStyle w:val="TAL"/>
            </w:pPr>
            <w:r w:rsidRPr="0001156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BBE6BA0" w14:textId="77777777" w:rsidR="0099616F" w:rsidRPr="00011561" w:rsidRDefault="0099616F" w:rsidP="0036156F">
            <w:pPr>
              <w:pStyle w:val="TAL"/>
              <w:jc w:val="center"/>
            </w:pPr>
            <w:r w:rsidRPr="00011561">
              <w:t>BC</w:t>
            </w:r>
          </w:p>
        </w:tc>
        <w:tc>
          <w:tcPr>
            <w:tcW w:w="567" w:type="dxa"/>
          </w:tcPr>
          <w:p w14:paraId="233397EB" w14:textId="77777777" w:rsidR="0099616F" w:rsidRPr="00011561" w:rsidRDefault="0099616F" w:rsidP="0036156F">
            <w:pPr>
              <w:pStyle w:val="TAL"/>
              <w:jc w:val="center"/>
            </w:pPr>
            <w:r w:rsidRPr="00011561">
              <w:t>No</w:t>
            </w:r>
          </w:p>
        </w:tc>
        <w:tc>
          <w:tcPr>
            <w:tcW w:w="709" w:type="dxa"/>
          </w:tcPr>
          <w:p w14:paraId="0D57CE18" w14:textId="77777777" w:rsidR="0099616F" w:rsidRPr="00011561" w:rsidRDefault="0099616F" w:rsidP="0036156F">
            <w:pPr>
              <w:pStyle w:val="TAL"/>
              <w:jc w:val="center"/>
            </w:pPr>
            <w:r w:rsidRPr="00011561">
              <w:t>N/A</w:t>
            </w:r>
          </w:p>
        </w:tc>
        <w:tc>
          <w:tcPr>
            <w:tcW w:w="728" w:type="dxa"/>
          </w:tcPr>
          <w:p w14:paraId="7C8A1946" w14:textId="77777777" w:rsidR="0099616F" w:rsidRPr="00011561" w:rsidRDefault="0099616F" w:rsidP="0036156F">
            <w:pPr>
              <w:pStyle w:val="TAL"/>
              <w:jc w:val="center"/>
            </w:pPr>
            <w:r w:rsidRPr="00011561">
              <w:t>N/A</w:t>
            </w:r>
          </w:p>
        </w:tc>
      </w:tr>
      <w:tr w:rsidR="0099616F" w:rsidRPr="00011561" w14:paraId="670C643B" w14:textId="77777777" w:rsidTr="0036156F">
        <w:trPr>
          <w:cantSplit/>
          <w:tblHeader/>
        </w:trPr>
        <w:tc>
          <w:tcPr>
            <w:tcW w:w="6917" w:type="dxa"/>
          </w:tcPr>
          <w:p w14:paraId="541B1737" w14:textId="77777777" w:rsidR="0099616F" w:rsidRPr="00011561" w:rsidRDefault="0099616F" w:rsidP="0036156F">
            <w:pPr>
              <w:pStyle w:val="TAL"/>
              <w:rPr>
                <w:b/>
                <w:i/>
              </w:rPr>
            </w:pPr>
            <w:proofErr w:type="spellStart"/>
            <w:r w:rsidRPr="00011561">
              <w:rPr>
                <w:b/>
                <w:i/>
              </w:rPr>
              <w:lastRenderedPageBreak/>
              <w:t>dualPA</w:t>
            </w:r>
            <w:proofErr w:type="spellEnd"/>
            <w:r w:rsidRPr="00011561">
              <w:rPr>
                <w:b/>
                <w:i/>
              </w:rPr>
              <w:t>-Architecture</w:t>
            </w:r>
          </w:p>
          <w:p w14:paraId="2E568E52" w14:textId="77777777" w:rsidR="0099616F" w:rsidRPr="00011561" w:rsidRDefault="0099616F" w:rsidP="0036156F">
            <w:pPr>
              <w:pStyle w:val="TAL"/>
              <w:rPr>
                <w:b/>
                <w:i/>
              </w:rPr>
            </w:pPr>
            <w:r w:rsidRPr="0001156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99EA480" w14:textId="77777777" w:rsidR="0099616F" w:rsidRPr="00011561" w:rsidRDefault="0099616F" w:rsidP="0036156F">
            <w:pPr>
              <w:pStyle w:val="TAL"/>
              <w:jc w:val="center"/>
              <w:rPr>
                <w:lang w:eastAsia="ko-KR"/>
              </w:rPr>
            </w:pPr>
            <w:r w:rsidRPr="00011561">
              <w:rPr>
                <w:lang w:eastAsia="ko-KR"/>
              </w:rPr>
              <w:t>BC</w:t>
            </w:r>
          </w:p>
        </w:tc>
        <w:tc>
          <w:tcPr>
            <w:tcW w:w="567" w:type="dxa"/>
          </w:tcPr>
          <w:p w14:paraId="66198BA1" w14:textId="77777777" w:rsidR="0099616F" w:rsidRPr="00011561" w:rsidRDefault="0099616F" w:rsidP="0036156F">
            <w:pPr>
              <w:pStyle w:val="TAL"/>
              <w:jc w:val="center"/>
            </w:pPr>
            <w:r w:rsidRPr="00011561">
              <w:t>No</w:t>
            </w:r>
          </w:p>
        </w:tc>
        <w:tc>
          <w:tcPr>
            <w:tcW w:w="709" w:type="dxa"/>
          </w:tcPr>
          <w:p w14:paraId="7D0E841D" w14:textId="77777777" w:rsidR="0099616F" w:rsidRPr="00011561" w:rsidRDefault="0099616F" w:rsidP="0036156F">
            <w:pPr>
              <w:pStyle w:val="TAL"/>
              <w:jc w:val="center"/>
            </w:pPr>
            <w:r w:rsidRPr="00011561">
              <w:t>N/A</w:t>
            </w:r>
          </w:p>
        </w:tc>
        <w:tc>
          <w:tcPr>
            <w:tcW w:w="728" w:type="dxa"/>
          </w:tcPr>
          <w:p w14:paraId="30EF4A91" w14:textId="77777777" w:rsidR="0099616F" w:rsidRPr="00011561" w:rsidRDefault="0099616F" w:rsidP="0036156F">
            <w:pPr>
              <w:pStyle w:val="TAL"/>
              <w:jc w:val="center"/>
            </w:pPr>
            <w:r w:rsidRPr="00011561">
              <w:t>N/A</w:t>
            </w:r>
          </w:p>
        </w:tc>
      </w:tr>
      <w:tr w:rsidR="0099616F" w:rsidRPr="00011561" w14:paraId="0197D113" w14:textId="77777777" w:rsidTr="0036156F">
        <w:trPr>
          <w:cantSplit/>
          <w:tblHeader/>
        </w:trPr>
        <w:tc>
          <w:tcPr>
            <w:tcW w:w="6917" w:type="dxa"/>
          </w:tcPr>
          <w:p w14:paraId="616E172E" w14:textId="77777777" w:rsidR="0099616F" w:rsidRPr="00011561" w:rsidRDefault="0099616F" w:rsidP="0036156F">
            <w:pPr>
              <w:pStyle w:val="TAL"/>
              <w:rPr>
                <w:b/>
                <w:i/>
              </w:rPr>
            </w:pPr>
            <w:proofErr w:type="spellStart"/>
            <w:r w:rsidRPr="00011561">
              <w:rPr>
                <w:b/>
                <w:i/>
              </w:rPr>
              <w:t>parallelTxSRS</w:t>
            </w:r>
            <w:proofErr w:type="spellEnd"/>
            <w:r w:rsidRPr="00011561">
              <w:rPr>
                <w:b/>
                <w:i/>
              </w:rPr>
              <w:t>-PUCCH-PUSCH</w:t>
            </w:r>
          </w:p>
          <w:p w14:paraId="577C2131" w14:textId="77777777" w:rsidR="0099616F" w:rsidRPr="00011561" w:rsidRDefault="0099616F" w:rsidP="0036156F">
            <w:pPr>
              <w:pStyle w:val="TAL"/>
            </w:pPr>
            <w:r w:rsidRPr="00011561">
              <w:rPr>
                <w:rFonts w:cs="Arial"/>
                <w:szCs w:val="18"/>
              </w:rPr>
              <w:t>Indicates whether the UE supports parallel transmission of SRS and PUCCH/ PUSCH across CCs in an inter-band CA band combination.</w:t>
            </w:r>
          </w:p>
        </w:tc>
        <w:tc>
          <w:tcPr>
            <w:tcW w:w="709" w:type="dxa"/>
          </w:tcPr>
          <w:p w14:paraId="50123AB4" w14:textId="77777777" w:rsidR="0099616F" w:rsidRPr="00011561" w:rsidRDefault="0099616F" w:rsidP="0036156F">
            <w:pPr>
              <w:pStyle w:val="TAL"/>
              <w:jc w:val="center"/>
            </w:pPr>
            <w:r w:rsidRPr="00011561">
              <w:rPr>
                <w:rFonts w:cs="Arial"/>
                <w:szCs w:val="18"/>
              </w:rPr>
              <w:t>BC</w:t>
            </w:r>
          </w:p>
        </w:tc>
        <w:tc>
          <w:tcPr>
            <w:tcW w:w="567" w:type="dxa"/>
          </w:tcPr>
          <w:p w14:paraId="6662E66D" w14:textId="77777777" w:rsidR="0099616F" w:rsidRPr="00011561" w:rsidRDefault="0099616F" w:rsidP="0036156F">
            <w:pPr>
              <w:pStyle w:val="TAL"/>
              <w:jc w:val="center"/>
            </w:pPr>
            <w:r w:rsidRPr="00011561">
              <w:rPr>
                <w:rFonts w:cs="Arial"/>
                <w:szCs w:val="18"/>
              </w:rPr>
              <w:t>No</w:t>
            </w:r>
          </w:p>
        </w:tc>
        <w:tc>
          <w:tcPr>
            <w:tcW w:w="709" w:type="dxa"/>
          </w:tcPr>
          <w:p w14:paraId="7B2ED808" w14:textId="77777777" w:rsidR="0099616F" w:rsidRPr="00011561" w:rsidRDefault="0099616F" w:rsidP="0036156F">
            <w:pPr>
              <w:pStyle w:val="TAL"/>
              <w:jc w:val="center"/>
            </w:pPr>
            <w:r w:rsidRPr="00011561">
              <w:t>N/A</w:t>
            </w:r>
          </w:p>
        </w:tc>
        <w:tc>
          <w:tcPr>
            <w:tcW w:w="728" w:type="dxa"/>
          </w:tcPr>
          <w:p w14:paraId="4F22B573" w14:textId="77777777" w:rsidR="0099616F" w:rsidRPr="00011561" w:rsidRDefault="0099616F" w:rsidP="0036156F">
            <w:pPr>
              <w:pStyle w:val="TAL"/>
              <w:jc w:val="center"/>
            </w:pPr>
            <w:r w:rsidRPr="00011561">
              <w:t>N/A</w:t>
            </w:r>
          </w:p>
        </w:tc>
      </w:tr>
      <w:tr w:rsidR="0099616F" w:rsidRPr="00011561" w14:paraId="37384584" w14:textId="77777777" w:rsidTr="0036156F">
        <w:trPr>
          <w:cantSplit/>
          <w:tblHeader/>
        </w:trPr>
        <w:tc>
          <w:tcPr>
            <w:tcW w:w="6917" w:type="dxa"/>
          </w:tcPr>
          <w:p w14:paraId="383C86A4" w14:textId="77777777" w:rsidR="0099616F" w:rsidRPr="00011561" w:rsidRDefault="0099616F" w:rsidP="0036156F">
            <w:pPr>
              <w:pStyle w:val="TAL"/>
              <w:rPr>
                <w:b/>
                <w:i/>
              </w:rPr>
            </w:pPr>
            <w:proofErr w:type="spellStart"/>
            <w:r w:rsidRPr="00011561">
              <w:rPr>
                <w:b/>
                <w:i/>
              </w:rPr>
              <w:t>parallelTxPRACH</w:t>
            </w:r>
            <w:proofErr w:type="spellEnd"/>
            <w:r w:rsidRPr="00011561">
              <w:rPr>
                <w:b/>
                <w:i/>
              </w:rPr>
              <w:t>-SRS-PUCCH-PUSCH</w:t>
            </w:r>
          </w:p>
          <w:p w14:paraId="05061906" w14:textId="77777777" w:rsidR="0099616F" w:rsidRPr="00011561" w:rsidRDefault="0099616F" w:rsidP="0036156F">
            <w:pPr>
              <w:pStyle w:val="TAL"/>
            </w:pPr>
            <w:r w:rsidRPr="00011561">
              <w:rPr>
                <w:rFonts w:cs="Arial"/>
                <w:szCs w:val="18"/>
              </w:rPr>
              <w:t>Indicates whether the UE supports parallel transmission of PRACH and SRS/PUCCH/PUSCH across CCs in an inter-band CA band combination.</w:t>
            </w:r>
          </w:p>
        </w:tc>
        <w:tc>
          <w:tcPr>
            <w:tcW w:w="709" w:type="dxa"/>
          </w:tcPr>
          <w:p w14:paraId="55FAB925" w14:textId="77777777" w:rsidR="0099616F" w:rsidRPr="00011561" w:rsidRDefault="0099616F" w:rsidP="0036156F">
            <w:pPr>
              <w:pStyle w:val="TAL"/>
              <w:jc w:val="center"/>
            </w:pPr>
            <w:r w:rsidRPr="00011561">
              <w:rPr>
                <w:rFonts w:cs="Arial"/>
                <w:szCs w:val="18"/>
              </w:rPr>
              <w:t>BC</w:t>
            </w:r>
          </w:p>
        </w:tc>
        <w:tc>
          <w:tcPr>
            <w:tcW w:w="567" w:type="dxa"/>
          </w:tcPr>
          <w:p w14:paraId="0E9DA29A" w14:textId="77777777" w:rsidR="0099616F" w:rsidRPr="00011561" w:rsidRDefault="0099616F" w:rsidP="0036156F">
            <w:pPr>
              <w:pStyle w:val="TAL"/>
              <w:jc w:val="center"/>
            </w:pPr>
            <w:r w:rsidRPr="00011561">
              <w:rPr>
                <w:rFonts w:cs="Arial"/>
                <w:szCs w:val="18"/>
              </w:rPr>
              <w:t>No</w:t>
            </w:r>
          </w:p>
        </w:tc>
        <w:tc>
          <w:tcPr>
            <w:tcW w:w="709" w:type="dxa"/>
          </w:tcPr>
          <w:p w14:paraId="50739F79" w14:textId="77777777" w:rsidR="0099616F" w:rsidRPr="00011561" w:rsidRDefault="0099616F" w:rsidP="0036156F">
            <w:pPr>
              <w:pStyle w:val="TAL"/>
              <w:jc w:val="center"/>
            </w:pPr>
            <w:r w:rsidRPr="00011561">
              <w:t>N/A</w:t>
            </w:r>
          </w:p>
        </w:tc>
        <w:tc>
          <w:tcPr>
            <w:tcW w:w="728" w:type="dxa"/>
          </w:tcPr>
          <w:p w14:paraId="7EB9C144" w14:textId="77777777" w:rsidR="0099616F" w:rsidRPr="00011561" w:rsidRDefault="0099616F" w:rsidP="0036156F">
            <w:pPr>
              <w:pStyle w:val="TAL"/>
              <w:jc w:val="center"/>
            </w:pPr>
            <w:r w:rsidRPr="00011561">
              <w:t>N/A</w:t>
            </w:r>
          </w:p>
        </w:tc>
      </w:tr>
      <w:tr w:rsidR="0099616F" w:rsidRPr="00011561" w14:paraId="01D24235" w14:textId="77777777" w:rsidTr="0036156F">
        <w:trPr>
          <w:cantSplit/>
          <w:tblHeader/>
        </w:trPr>
        <w:tc>
          <w:tcPr>
            <w:tcW w:w="6917" w:type="dxa"/>
          </w:tcPr>
          <w:p w14:paraId="04CF9D84" w14:textId="77777777" w:rsidR="0099616F" w:rsidRPr="00011561" w:rsidRDefault="0099616F" w:rsidP="0036156F">
            <w:pPr>
              <w:pStyle w:val="TAL"/>
              <w:rPr>
                <w:b/>
                <w:i/>
              </w:rPr>
            </w:pPr>
            <w:proofErr w:type="spellStart"/>
            <w:r w:rsidRPr="00011561">
              <w:rPr>
                <w:b/>
                <w:i/>
              </w:rPr>
              <w:t>simultaneousCSI-ReportsAllCC</w:t>
            </w:r>
            <w:proofErr w:type="spellEnd"/>
          </w:p>
          <w:p w14:paraId="2BDA8C26" w14:textId="77777777" w:rsidR="0099616F" w:rsidRPr="00011561" w:rsidRDefault="0099616F" w:rsidP="0036156F">
            <w:pPr>
              <w:pStyle w:val="TAL"/>
            </w:pPr>
            <w:r w:rsidRPr="00011561">
              <w:rPr>
                <w:bCs/>
                <w:iCs/>
              </w:rPr>
              <w:t xml:space="preserve">Indicates whether the UE supports CSI report framework and </w:t>
            </w:r>
            <w:r w:rsidRPr="00011561">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011561">
              <w:rPr>
                <w:i/>
              </w:rPr>
              <w:t>simultaneousCSI-ReportsAllCC</w:t>
            </w:r>
            <w:proofErr w:type="spellEnd"/>
            <w:r w:rsidRPr="00011561">
              <w:t xml:space="preserve"> includes the beam report and CSI report. This parameter may further limit </w:t>
            </w:r>
            <w:proofErr w:type="spellStart"/>
            <w:r w:rsidRPr="00011561">
              <w:rPr>
                <w:i/>
              </w:rPr>
              <w:t>simultaneousCSI-ReportsPerCC</w:t>
            </w:r>
            <w:proofErr w:type="spellEnd"/>
            <w:r w:rsidRPr="00011561">
              <w:t xml:space="preserve"> in </w:t>
            </w:r>
            <w:r w:rsidRPr="00011561">
              <w:rPr>
                <w:i/>
              </w:rPr>
              <w:t>MIMO-</w:t>
            </w:r>
            <w:proofErr w:type="spellStart"/>
            <w:r w:rsidRPr="00011561">
              <w:rPr>
                <w:i/>
              </w:rPr>
              <w:t>ParametersPerBand</w:t>
            </w:r>
            <w:proofErr w:type="spellEnd"/>
            <w:r w:rsidRPr="00011561">
              <w:t xml:space="preserve"> and </w:t>
            </w:r>
            <w:r w:rsidRPr="00011561">
              <w:rPr>
                <w:i/>
              </w:rPr>
              <w:t>Phy-</w:t>
            </w:r>
            <w:proofErr w:type="spellStart"/>
            <w:r w:rsidRPr="00011561">
              <w:rPr>
                <w:i/>
              </w:rPr>
              <w:t>ParametersFRX</w:t>
            </w:r>
            <w:proofErr w:type="spellEnd"/>
            <w:r w:rsidRPr="00011561">
              <w:rPr>
                <w:i/>
              </w:rPr>
              <w:t>-Diff</w:t>
            </w:r>
            <w:r w:rsidRPr="00011561">
              <w:t xml:space="preserve"> for each band in a given band combination.</w:t>
            </w:r>
          </w:p>
        </w:tc>
        <w:tc>
          <w:tcPr>
            <w:tcW w:w="709" w:type="dxa"/>
          </w:tcPr>
          <w:p w14:paraId="7A3F544F" w14:textId="77777777" w:rsidR="0099616F" w:rsidRPr="00011561" w:rsidRDefault="0099616F" w:rsidP="0036156F">
            <w:pPr>
              <w:pStyle w:val="TAL"/>
              <w:jc w:val="center"/>
            </w:pPr>
            <w:r w:rsidRPr="00011561">
              <w:t>BC</w:t>
            </w:r>
          </w:p>
        </w:tc>
        <w:tc>
          <w:tcPr>
            <w:tcW w:w="567" w:type="dxa"/>
          </w:tcPr>
          <w:p w14:paraId="6A9257FA" w14:textId="77777777" w:rsidR="0099616F" w:rsidRPr="00011561" w:rsidRDefault="0099616F" w:rsidP="0036156F">
            <w:pPr>
              <w:pStyle w:val="TAL"/>
              <w:jc w:val="center"/>
            </w:pPr>
            <w:r w:rsidRPr="00011561">
              <w:t>Yes</w:t>
            </w:r>
          </w:p>
        </w:tc>
        <w:tc>
          <w:tcPr>
            <w:tcW w:w="709" w:type="dxa"/>
          </w:tcPr>
          <w:p w14:paraId="0B4606A3" w14:textId="77777777" w:rsidR="0099616F" w:rsidRPr="00011561" w:rsidRDefault="0099616F" w:rsidP="0036156F">
            <w:pPr>
              <w:pStyle w:val="TAL"/>
              <w:jc w:val="center"/>
            </w:pPr>
            <w:r w:rsidRPr="00011561">
              <w:t>N/A</w:t>
            </w:r>
          </w:p>
        </w:tc>
        <w:tc>
          <w:tcPr>
            <w:tcW w:w="728" w:type="dxa"/>
          </w:tcPr>
          <w:p w14:paraId="18795583" w14:textId="77777777" w:rsidR="0099616F" w:rsidRPr="00011561" w:rsidRDefault="0099616F" w:rsidP="0036156F">
            <w:pPr>
              <w:pStyle w:val="TAL"/>
              <w:jc w:val="center"/>
            </w:pPr>
            <w:r w:rsidRPr="00011561">
              <w:t>N/A</w:t>
            </w:r>
          </w:p>
        </w:tc>
      </w:tr>
      <w:tr w:rsidR="0099616F" w:rsidRPr="00011561" w14:paraId="12EE6024" w14:textId="77777777" w:rsidTr="0036156F">
        <w:trPr>
          <w:cantSplit/>
          <w:tblHeader/>
        </w:trPr>
        <w:tc>
          <w:tcPr>
            <w:tcW w:w="6917" w:type="dxa"/>
          </w:tcPr>
          <w:p w14:paraId="7A42A6E5" w14:textId="77777777" w:rsidR="0099616F" w:rsidRPr="00011561" w:rsidRDefault="0099616F" w:rsidP="0036156F">
            <w:pPr>
              <w:pStyle w:val="TAL"/>
              <w:rPr>
                <w:b/>
                <w:bCs/>
                <w:i/>
                <w:iCs/>
              </w:rPr>
            </w:pPr>
            <w:proofErr w:type="spellStart"/>
            <w:r w:rsidRPr="00011561">
              <w:rPr>
                <w:b/>
                <w:bCs/>
                <w:i/>
                <w:iCs/>
              </w:rPr>
              <w:t>simultaneousRxTxInterBandCA</w:t>
            </w:r>
            <w:proofErr w:type="spellEnd"/>
          </w:p>
          <w:p w14:paraId="6A098F82" w14:textId="77777777" w:rsidR="0099616F" w:rsidRPr="00011561" w:rsidRDefault="0099616F" w:rsidP="0036156F">
            <w:pPr>
              <w:pStyle w:val="TAL"/>
              <w:rPr>
                <w:bCs/>
                <w:iCs/>
              </w:rPr>
            </w:pPr>
            <w:r w:rsidRPr="00011561">
              <w:rPr>
                <w:bCs/>
                <w:iCs/>
              </w:rPr>
              <w:t xml:space="preserve">Indicates whether the UE supports simultaneous transmission and reception in TDD-TDD and TDD-FDD inter-band NR CA. If this field is included in </w:t>
            </w:r>
            <w:r w:rsidRPr="00011561">
              <w:rPr>
                <w:bCs/>
                <w:i/>
                <w:iCs/>
              </w:rPr>
              <w:t>ca-</w:t>
            </w:r>
            <w:proofErr w:type="spellStart"/>
            <w:r w:rsidRPr="00011561">
              <w:rPr>
                <w:bCs/>
                <w:i/>
                <w:iCs/>
              </w:rPr>
              <w:t>ParametersNR</w:t>
            </w:r>
            <w:proofErr w:type="spellEnd"/>
            <w:r w:rsidRPr="00011561">
              <w:rPr>
                <w:bCs/>
                <w:i/>
                <w:iCs/>
              </w:rPr>
              <w:t>-</w:t>
            </w:r>
            <w:proofErr w:type="spellStart"/>
            <w:r w:rsidRPr="00011561">
              <w:rPr>
                <w:bCs/>
                <w:i/>
                <w:iCs/>
              </w:rPr>
              <w:t>ForDC</w:t>
            </w:r>
            <w:proofErr w:type="spellEnd"/>
            <w:r w:rsidRPr="00011561">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0BD369C9" w14:textId="77777777" w:rsidR="0099616F" w:rsidRPr="00011561" w:rsidRDefault="0099616F" w:rsidP="0036156F">
            <w:pPr>
              <w:pStyle w:val="TAL"/>
              <w:rPr>
                <w:bCs/>
                <w:iCs/>
              </w:rPr>
            </w:pPr>
          </w:p>
          <w:p w14:paraId="488E0BA7" w14:textId="77777777" w:rsidR="0099616F" w:rsidRPr="00011561" w:rsidRDefault="0099616F" w:rsidP="0036156F">
            <w:pPr>
              <w:pStyle w:val="TAL"/>
            </w:pPr>
            <w:r w:rsidRPr="00011561">
              <w:t>This capability does not apply to the following components within TDD-TDD and TDD-FDD inter-band NR-CA or NR-DC combinations:</w:t>
            </w:r>
          </w:p>
          <w:p w14:paraId="0C61D206" w14:textId="77777777" w:rsidR="0099616F" w:rsidRPr="00011561" w:rsidRDefault="0099616F" w:rsidP="0036156F">
            <w:pPr>
              <w:pStyle w:val="TAL"/>
            </w:pPr>
            <w:r w:rsidRPr="00011561">
              <w:t>-</w:t>
            </w:r>
            <w:r w:rsidRPr="00011561">
              <w:tab/>
              <w:t>Intra-band NR-CA or NR-DC component</w:t>
            </w:r>
          </w:p>
          <w:p w14:paraId="1FC2E72E" w14:textId="77777777" w:rsidR="0099616F" w:rsidRPr="00011561" w:rsidRDefault="0099616F" w:rsidP="0036156F">
            <w:pPr>
              <w:pStyle w:val="TAL"/>
            </w:pPr>
            <w:r w:rsidRPr="00011561">
              <w:t>-</w:t>
            </w:r>
            <w:r w:rsidRPr="00011561">
              <w:tab/>
              <w:t>Inter-band NR-CA or NR-DC component where the frequency range of one TDD band is a subset of the frequency range of the other NR TDD band (as specified in TS 38.101-1 [2]).</w:t>
            </w:r>
          </w:p>
        </w:tc>
        <w:tc>
          <w:tcPr>
            <w:tcW w:w="709" w:type="dxa"/>
          </w:tcPr>
          <w:p w14:paraId="132B8FA1" w14:textId="77777777" w:rsidR="0099616F" w:rsidRPr="00011561" w:rsidRDefault="0099616F" w:rsidP="0036156F">
            <w:pPr>
              <w:pStyle w:val="TAL"/>
              <w:jc w:val="center"/>
            </w:pPr>
            <w:r w:rsidRPr="00011561">
              <w:rPr>
                <w:bCs/>
                <w:iCs/>
              </w:rPr>
              <w:t>BC</w:t>
            </w:r>
          </w:p>
        </w:tc>
        <w:tc>
          <w:tcPr>
            <w:tcW w:w="567" w:type="dxa"/>
          </w:tcPr>
          <w:p w14:paraId="0931C4A5" w14:textId="77777777" w:rsidR="0099616F" w:rsidRPr="00011561" w:rsidRDefault="0099616F" w:rsidP="0036156F">
            <w:pPr>
              <w:pStyle w:val="TAL"/>
              <w:jc w:val="center"/>
            </w:pPr>
            <w:r w:rsidRPr="00011561">
              <w:rPr>
                <w:bCs/>
                <w:iCs/>
              </w:rPr>
              <w:t>CY</w:t>
            </w:r>
          </w:p>
        </w:tc>
        <w:tc>
          <w:tcPr>
            <w:tcW w:w="709" w:type="dxa"/>
          </w:tcPr>
          <w:p w14:paraId="5551A769" w14:textId="77777777" w:rsidR="0099616F" w:rsidRPr="00011561" w:rsidRDefault="0099616F" w:rsidP="0036156F">
            <w:pPr>
              <w:pStyle w:val="TAL"/>
              <w:jc w:val="center"/>
            </w:pPr>
            <w:r w:rsidRPr="00011561">
              <w:t>N/A</w:t>
            </w:r>
          </w:p>
        </w:tc>
        <w:tc>
          <w:tcPr>
            <w:tcW w:w="728" w:type="dxa"/>
          </w:tcPr>
          <w:p w14:paraId="38904D33" w14:textId="77777777" w:rsidR="0099616F" w:rsidRPr="00011561" w:rsidRDefault="0099616F" w:rsidP="0036156F">
            <w:pPr>
              <w:pStyle w:val="TAL"/>
              <w:jc w:val="center"/>
            </w:pPr>
            <w:r w:rsidRPr="00011561">
              <w:t>N/A</w:t>
            </w:r>
          </w:p>
        </w:tc>
      </w:tr>
      <w:tr w:rsidR="0099616F" w:rsidRPr="00011561" w14:paraId="1562B27D" w14:textId="77777777" w:rsidTr="0036156F">
        <w:trPr>
          <w:cantSplit/>
          <w:tblHeader/>
        </w:trPr>
        <w:tc>
          <w:tcPr>
            <w:tcW w:w="6917" w:type="dxa"/>
          </w:tcPr>
          <w:p w14:paraId="5DEB0AE9" w14:textId="77777777" w:rsidR="0099616F" w:rsidRPr="00011561" w:rsidRDefault="0099616F" w:rsidP="0036156F">
            <w:pPr>
              <w:pStyle w:val="TAL"/>
              <w:rPr>
                <w:b/>
                <w:bCs/>
                <w:i/>
                <w:iCs/>
              </w:rPr>
            </w:pPr>
            <w:proofErr w:type="spellStart"/>
            <w:r w:rsidRPr="00011561">
              <w:rPr>
                <w:b/>
                <w:bCs/>
                <w:i/>
                <w:iCs/>
              </w:rPr>
              <w:t>simultaneousRxTxInterBandCAPerBandPair</w:t>
            </w:r>
            <w:proofErr w:type="spellEnd"/>
          </w:p>
          <w:p w14:paraId="1D0E7193" w14:textId="77777777" w:rsidR="0099616F" w:rsidRPr="00011561" w:rsidRDefault="0099616F" w:rsidP="0036156F">
            <w:pPr>
              <w:pStyle w:val="TAL"/>
              <w:rPr>
                <w:bCs/>
                <w:iCs/>
              </w:rPr>
            </w:pPr>
            <w:r w:rsidRPr="00011561">
              <w:rPr>
                <w:bCs/>
                <w:iCs/>
              </w:rPr>
              <w:t>Indicates whether the UE supports simultaneous transmission and reception in TDD-TDD and TDD-FDD inter-band NR CA</w:t>
            </w:r>
            <w:r w:rsidRPr="00011561" w:rsidDel="00A12A81">
              <w:rPr>
                <w:bCs/>
                <w:iCs/>
              </w:rPr>
              <w:t xml:space="preserve"> </w:t>
            </w:r>
            <w:r w:rsidRPr="00011561">
              <w:rPr>
                <w:bCs/>
                <w:iCs/>
              </w:rPr>
              <w:t>for each band pair in the band combination.</w:t>
            </w:r>
          </w:p>
          <w:p w14:paraId="4E27E194" w14:textId="77777777" w:rsidR="0099616F" w:rsidRPr="00011561" w:rsidRDefault="0099616F" w:rsidP="0036156F">
            <w:pPr>
              <w:pStyle w:val="TAL"/>
              <w:rPr>
                <w:bCs/>
                <w:iCs/>
              </w:rPr>
            </w:pPr>
            <w:r w:rsidRPr="0001156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B05C80D" w14:textId="77777777" w:rsidR="0099616F" w:rsidRPr="00011561" w:rsidRDefault="0099616F" w:rsidP="0036156F">
            <w:pPr>
              <w:pStyle w:val="TAL"/>
              <w:rPr>
                <w:bCs/>
                <w:iCs/>
              </w:rPr>
            </w:pPr>
            <w:r w:rsidRPr="00011561">
              <w:rPr>
                <w:bCs/>
                <w:iCs/>
              </w:rPr>
              <w:t xml:space="preserve">If this field is included in </w:t>
            </w:r>
            <w:r w:rsidRPr="00011561">
              <w:rPr>
                <w:bCs/>
                <w:i/>
              </w:rPr>
              <w:t>ca-</w:t>
            </w:r>
            <w:proofErr w:type="spellStart"/>
            <w:r w:rsidRPr="00011561">
              <w:rPr>
                <w:bCs/>
                <w:i/>
              </w:rPr>
              <w:t>ParametersNR</w:t>
            </w:r>
            <w:proofErr w:type="spellEnd"/>
            <w:r w:rsidRPr="00011561">
              <w:rPr>
                <w:bCs/>
                <w:i/>
              </w:rPr>
              <w:t>-</w:t>
            </w:r>
            <w:proofErr w:type="spellStart"/>
            <w:r w:rsidRPr="00011561">
              <w:rPr>
                <w:bCs/>
                <w:i/>
              </w:rPr>
              <w:t>ForDC</w:t>
            </w:r>
            <w:proofErr w:type="spellEnd"/>
            <w:r w:rsidRPr="00011561">
              <w:rPr>
                <w:bCs/>
                <w:iCs/>
              </w:rPr>
              <w:t>, each bit of this field indicates whether the UE supports simultaneous transmission and reception between each band pair, within a cell group and across MCG and SCG in TDD-TDD and TDD-FDD inter-band NR-DC.</w:t>
            </w:r>
          </w:p>
          <w:p w14:paraId="57D87A08" w14:textId="77777777" w:rsidR="0099616F" w:rsidRPr="00011561" w:rsidRDefault="0099616F" w:rsidP="0036156F">
            <w:pPr>
              <w:pStyle w:val="TAL"/>
              <w:rPr>
                <w:bCs/>
                <w:iCs/>
              </w:rPr>
            </w:pPr>
            <w:r w:rsidRPr="00011561">
              <w:rPr>
                <w:bCs/>
                <w:iCs/>
              </w:rPr>
              <w:t xml:space="preserve">The UE does not include this field if the UE supports simultaneous transmission and reception for all applicable band pairs in the band combination (in which case </w:t>
            </w:r>
            <w:proofErr w:type="spellStart"/>
            <w:r w:rsidRPr="00011561">
              <w:rPr>
                <w:bCs/>
                <w:i/>
              </w:rPr>
              <w:t>simultaneousRxTxInterBandCA</w:t>
            </w:r>
            <w:proofErr w:type="spellEnd"/>
            <w:r w:rsidRPr="0001156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6CE608C" w14:textId="77777777" w:rsidR="0099616F" w:rsidRPr="00011561" w:rsidRDefault="0099616F" w:rsidP="0036156F">
            <w:pPr>
              <w:pStyle w:val="TAL"/>
              <w:jc w:val="center"/>
              <w:rPr>
                <w:bCs/>
                <w:iCs/>
              </w:rPr>
            </w:pPr>
            <w:r w:rsidRPr="00011561">
              <w:rPr>
                <w:bCs/>
                <w:iCs/>
              </w:rPr>
              <w:t>BC</w:t>
            </w:r>
          </w:p>
        </w:tc>
        <w:tc>
          <w:tcPr>
            <w:tcW w:w="567" w:type="dxa"/>
          </w:tcPr>
          <w:p w14:paraId="565A93F4" w14:textId="77777777" w:rsidR="0099616F" w:rsidRPr="00011561" w:rsidRDefault="0099616F" w:rsidP="0036156F">
            <w:pPr>
              <w:pStyle w:val="TAL"/>
              <w:jc w:val="center"/>
              <w:rPr>
                <w:bCs/>
                <w:iCs/>
              </w:rPr>
            </w:pPr>
            <w:r w:rsidRPr="00011561">
              <w:rPr>
                <w:bCs/>
                <w:iCs/>
              </w:rPr>
              <w:t>CY</w:t>
            </w:r>
          </w:p>
        </w:tc>
        <w:tc>
          <w:tcPr>
            <w:tcW w:w="709" w:type="dxa"/>
          </w:tcPr>
          <w:p w14:paraId="6BEAE136" w14:textId="77777777" w:rsidR="0099616F" w:rsidRPr="00011561" w:rsidRDefault="0099616F" w:rsidP="0036156F">
            <w:pPr>
              <w:pStyle w:val="TAL"/>
              <w:jc w:val="center"/>
            </w:pPr>
            <w:r w:rsidRPr="00011561">
              <w:t>N/A</w:t>
            </w:r>
          </w:p>
        </w:tc>
        <w:tc>
          <w:tcPr>
            <w:tcW w:w="728" w:type="dxa"/>
          </w:tcPr>
          <w:p w14:paraId="2CCED233" w14:textId="77777777" w:rsidR="0099616F" w:rsidRPr="00011561" w:rsidRDefault="0099616F" w:rsidP="0036156F">
            <w:pPr>
              <w:pStyle w:val="TAL"/>
              <w:jc w:val="center"/>
            </w:pPr>
            <w:r w:rsidRPr="00011561">
              <w:t>N/A</w:t>
            </w:r>
          </w:p>
        </w:tc>
      </w:tr>
      <w:tr w:rsidR="0099616F" w:rsidRPr="00011561" w14:paraId="35FE6192" w14:textId="77777777" w:rsidTr="0036156F">
        <w:trPr>
          <w:cantSplit/>
          <w:tblHeader/>
        </w:trPr>
        <w:tc>
          <w:tcPr>
            <w:tcW w:w="6917" w:type="dxa"/>
          </w:tcPr>
          <w:p w14:paraId="06663596" w14:textId="77777777" w:rsidR="0099616F" w:rsidRPr="00011561" w:rsidRDefault="0099616F" w:rsidP="0036156F">
            <w:pPr>
              <w:pStyle w:val="TAL"/>
              <w:rPr>
                <w:b/>
                <w:i/>
              </w:rPr>
            </w:pPr>
            <w:proofErr w:type="spellStart"/>
            <w:r w:rsidRPr="00011561">
              <w:rPr>
                <w:b/>
                <w:i/>
              </w:rPr>
              <w:t>simultaneousRxTxSUL</w:t>
            </w:r>
            <w:proofErr w:type="spellEnd"/>
          </w:p>
          <w:p w14:paraId="1A227C9C" w14:textId="77777777" w:rsidR="0099616F" w:rsidRPr="00011561" w:rsidRDefault="0099616F" w:rsidP="0036156F">
            <w:pPr>
              <w:pStyle w:val="TAL"/>
            </w:pPr>
            <w:r w:rsidRPr="000115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8131A3B" w14:textId="77777777" w:rsidR="0099616F" w:rsidRPr="00011561" w:rsidRDefault="0099616F" w:rsidP="0036156F">
            <w:pPr>
              <w:pStyle w:val="TAL"/>
              <w:jc w:val="center"/>
            </w:pPr>
            <w:r w:rsidRPr="00011561">
              <w:rPr>
                <w:rFonts w:cs="Arial"/>
                <w:szCs w:val="18"/>
              </w:rPr>
              <w:t>BC</w:t>
            </w:r>
          </w:p>
        </w:tc>
        <w:tc>
          <w:tcPr>
            <w:tcW w:w="567" w:type="dxa"/>
          </w:tcPr>
          <w:p w14:paraId="4FE20DB1" w14:textId="77777777" w:rsidR="0099616F" w:rsidRPr="00011561" w:rsidRDefault="0099616F" w:rsidP="0036156F">
            <w:pPr>
              <w:pStyle w:val="TAL"/>
              <w:jc w:val="center"/>
            </w:pPr>
            <w:r w:rsidRPr="00011561">
              <w:rPr>
                <w:rFonts w:cs="Arial"/>
                <w:szCs w:val="18"/>
              </w:rPr>
              <w:t>CY</w:t>
            </w:r>
          </w:p>
        </w:tc>
        <w:tc>
          <w:tcPr>
            <w:tcW w:w="709" w:type="dxa"/>
          </w:tcPr>
          <w:p w14:paraId="2E342B59" w14:textId="77777777" w:rsidR="0099616F" w:rsidRPr="00011561" w:rsidRDefault="0099616F" w:rsidP="0036156F">
            <w:pPr>
              <w:pStyle w:val="TAL"/>
              <w:jc w:val="center"/>
            </w:pPr>
            <w:r w:rsidRPr="00011561">
              <w:t>N/A</w:t>
            </w:r>
          </w:p>
        </w:tc>
        <w:tc>
          <w:tcPr>
            <w:tcW w:w="728" w:type="dxa"/>
          </w:tcPr>
          <w:p w14:paraId="226FCC53" w14:textId="77777777" w:rsidR="0099616F" w:rsidRPr="00011561" w:rsidRDefault="0099616F" w:rsidP="0036156F">
            <w:pPr>
              <w:pStyle w:val="TAL"/>
              <w:jc w:val="center"/>
            </w:pPr>
            <w:r w:rsidRPr="00011561">
              <w:t>N/A</w:t>
            </w:r>
          </w:p>
        </w:tc>
      </w:tr>
      <w:tr w:rsidR="0099616F" w:rsidRPr="00011561" w14:paraId="38D051F6" w14:textId="77777777" w:rsidTr="0036156F">
        <w:trPr>
          <w:cantSplit/>
          <w:tblHeader/>
        </w:trPr>
        <w:tc>
          <w:tcPr>
            <w:tcW w:w="6917" w:type="dxa"/>
          </w:tcPr>
          <w:p w14:paraId="7AF1FA92" w14:textId="77777777" w:rsidR="0099616F" w:rsidRPr="00011561" w:rsidRDefault="0099616F" w:rsidP="0036156F">
            <w:pPr>
              <w:pStyle w:val="TAL"/>
              <w:rPr>
                <w:b/>
                <w:i/>
              </w:rPr>
            </w:pPr>
            <w:proofErr w:type="spellStart"/>
            <w:r w:rsidRPr="00011561">
              <w:rPr>
                <w:b/>
                <w:i/>
              </w:rPr>
              <w:t>simultaneousRxTxSULPerBandPair</w:t>
            </w:r>
            <w:proofErr w:type="spellEnd"/>
          </w:p>
          <w:p w14:paraId="3026BFC1" w14:textId="77777777" w:rsidR="0099616F" w:rsidRPr="00011561" w:rsidRDefault="0099616F" w:rsidP="0036156F">
            <w:pPr>
              <w:pStyle w:val="TAL"/>
              <w:rPr>
                <w:bCs/>
                <w:iCs/>
              </w:rPr>
            </w:pPr>
            <w:r w:rsidRPr="00011561">
              <w:rPr>
                <w:bCs/>
                <w:iCs/>
              </w:rPr>
              <w:t>Indicates whether the UE supports simultaneous reception and transmission for a NR band combination including SUL for each band pair in the band combination.</w:t>
            </w:r>
          </w:p>
          <w:p w14:paraId="59972DBF" w14:textId="77777777" w:rsidR="0099616F" w:rsidRPr="00011561" w:rsidRDefault="0099616F" w:rsidP="0036156F">
            <w:pPr>
              <w:pStyle w:val="TAL"/>
              <w:rPr>
                <w:bCs/>
                <w:iCs/>
              </w:rPr>
            </w:pPr>
            <w:r w:rsidRPr="00011561">
              <w:rPr>
                <w:bCs/>
                <w:iCs/>
              </w:rPr>
              <w:t xml:space="preserve">Encoded in the same manner as </w:t>
            </w:r>
            <w:proofErr w:type="spellStart"/>
            <w:r w:rsidRPr="00011561">
              <w:rPr>
                <w:bCs/>
                <w:i/>
              </w:rPr>
              <w:t>simultaneousRxTxInterBandCAPerBandPair</w:t>
            </w:r>
            <w:proofErr w:type="spellEnd"/>
            <w:r w:rsidRPr="00011561">
              <w:rPr>
                <w:bCs/>
                <w:iCs/>
              </w:rPr>
              <w:t>.</w:t>
            </w:r>
          </w:p>
          <w:p w14:paraId="17C2E20A" w14:textId="77777777" w:rsidR="0099616F" w:rsidRPr="00011561" w:rsidRDefault="0099616F" w:rsidP="0036156F">
            <w:pPr>
              <w:pStyle w:val="TAL"/>
              <w:rPr>
                <w:bCs/>
                <w:iCs/>
              </w:rPr>
            </w:pPr>
            <w:r w:rsidRPr="00011561">
              <w:rPr>
                <w:bCs/>
                <w:iCs/>
              </w:rPr>
              <w:t xml:space="preserve">The UE does not include this field if the UE supports simultaneous transmission and reception for all applicable band pairs in the band combination (in which case </w:t>
            </w:r>
            <w:proofErr w:type="spellStart"/>
            <w:r w:rsidRPr="00011561">
              <w:rPr>
                <w:bCs/>
                <w:i/>
              </w:rPr>
              <w:t>simultaneousRxTxSUL</w:t>
            </w:r>
            <w:proofErr w:type="spellEnd"/>
            <w:r w:rsidRPr="0001156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A665175" w14:textId="77777777" w:rsidR="0099616F" w:rsidRPr="00011561" w:rsidRDefault="0099616F" w:rsidP="0036156F">
            <w:pPr>
              <w:pStyle w:val="TAL"/>
              <w:jc w:val="center"/>
              <w:rPr>
                <w:rFonts w:cs="Arial"/>
                <w:szCs w:val="18"/>
              </w:rPr>
            </w:pPr>
            <w:r w:rsidRPr="00011561">
              <w:rPr>
                <w:rFonts w:cs="Arial"/>
                <w:szCs w:val="18"/>
              </w:rPr>
              <w:t>BC</w:t>
            </w:r>
          </w:p>
        </w:tc>
        <w:tc>
          <w:tcPr>
            <w:tcW w:w="567" w:type="dxa"/>
          </w:tcPr>
          <w:p w14:paraId="324FB558" w14:textId="77777777" w:rsidR="0099616F" w:rsidRPr="00011561" w:rsidRDefault="0099616F" w:rsidP="0036156F">
            <w:pPr>
              <w:pStyle w:val="TAL"/>
              <w:jc w:val="center"/>
              <w:rPr>
                <w:rFonts w:cs="Arial"/>
                <w:szCs w:val="18"/>
              </w:rPr>
            </w:pPr>
            <w:r w:rsidRPr="00011561">
              <w:rPr>
                <w:rFonts w:cs="Arial"/>
                <w:szCs w:val="18"/>
              </w:rPr>
              <w:t>CY</w:t>
            </w:r>
          </w:p>
        </w:tc>
        <w:tc>
          <w:tcPr>
            <w:tcW w:w="709" w:type="dxa"/>
          </w:tcPr>
          <w:p w14:paraId="36ECC184" w14:textId="77777777" w:rsidR="0099616F" w:rsidRPr="00011561" w:rsidRDefault="0099616F" w:rsidP="0036156F">
            <w:pPr>
              <w:pStyle w:val="TAL"/>
              <w:jc w:val="center"/>
            </w:pPr>
            <w:r w:rsidRPr="00011561">
              <w:t>N/A</w:t>
            </w:r>
          </w:p>
        </w:tc>
        <w:tc>
          <w:tcPr>
            <w:tcW w:w="728" w:type="dxa"/>
          </w:tcPr>
          <w:p w14:paraId="33C8C8E9" w14:textId="77777777" w:rsidR="0099616F" w:rsidRPr="00011561" w:rsidRDefault="0099616F" w:rsidP="0036156F">
            <w:pPr>
              <w:pStyle w:val="TAL"/>
              <w:jc w:val="center"/>
            </w:pPr>
            <w:r w:rsidRPr="00011561">
              <w:t>N/A</w:t>
            </w:r>
          </w:p>
        </w:tc>
      </w:tr>
      <w:tr w:rsidR="0099616F" w:rsidRPr="00011561" w14:paraId="111CA2B1" w14:textId="77777777" w:rsidTr="0036156F">
        <w:trPr>
          <w:cantSplit/>
          <w:tblHeader/>
        </w:trPr>
        <w:tc>
          <w:tcPr>
            <w:tcW w:w="6917" w:type="dxa"/>
          </w:tcPr>
          <w:p w14:paraId="2AE51080" w14:textId="77777777" w:rsidR="0099616F" w:rsidRPr="00011561" w:rsidRDefault="0099616F" w:rsidP="0036156F">
            <w:pPr>
              <w:pStyle w:val="TAL"/>
              <w:rPr>
                <w:b/>
                <w:i/>
              </w:rPr>
            </w:pPr>
            <w:proofErr w:type="spellStart"/>
            <w:r w:rsidRPr="00011561">
              <w:rPr>
                <w:b/>
                <w:i/>
              </w:rPr>
              <w:lastRenderedPageBreak/>
              <w:t>simultaneousSRS</w:t>
            </w:r>
            <w:proofErr w:type="spellEnd"/>
            <w:r w:rsidRPr="00011561">
              <w:rPr>
                <w:b/>
                <w:i/>
              </w:rPr>
              <w:t>-</w:t>
            </w:r>
            <w:proofErr w:type="spellStart"/>
            <w:r w:rsidRPr="00011561">
              <w:rPr>
                <w:b/>
                <w:i/>
              </w:rPr>
              <w:t>AssocCSI</w:t>
            </w:r>
            <w:proofErr w:type="spellEnd"/>
            <w:r w:rsidRPr="00011561">
              <w:rPr>
                <w:b/>
                <w:i/>
              </w:rPr>
              <w:t>-RS-</w:t>
            </w:r>
            <w:proofErr w:type="spellStart"/>
            <w:r w:rsidRPr="00011561">
              <w:rPr>
                <w:b/>
                <w:i/>
              </w:rPr>
              <w:t>AllCC</w:t>
            </w:r>
            <w:proofErr w:type="spellEnd"/>
          </w:p>
          <w:p w14:paraId="30B6D8F1" w14:textId="77777777" w:rsidR="0099616F" w:rsidRPr="00011561" w:rsidRDefault="0099616F" w:rsidP="0036156F">
            <w:pPr>
              <w:pStyle w:val="TAL"/>
            </w:pPr>
            <w:r w:rsidRPr="0001156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011561">
              <w:rPr>
                <w:i/>
              </w:rPr>
              <w:t>simultaneousSRS</w:t>
            </w:r>
            <w:proofErr w:type="spellEnd"/>
            <w:r w:rsidRPr="00011561">
              <w:rPr>
                <w:i/>
              </w:rPr>
              <w:t>-</w:t>
            </w:r>
            <w:proofErr w:type="spellStart"/>
            <w:r w:rsidRPr="00011561">
              <w:rPr>
                <w:i/>
              </w:rPr>
              <w:t>AssocCSI</w:t>
            </w:r>
            <w:proofErr w:type="spellEnd"/>
            <w:r w:rsidRPr="00011561">
              <w:rPr>
                <w:i/>
              </w:rPr>
              <w:t>-RS-</w:t>
            </w:r>
            <w:proofErr w:type="spellStart"/>
            <w:r w:rsidRPr="00011561">
              <w:rPr>
                <w:i/>
              </w:rPr>
              <w:t>PerCC</w:t>
            </w:r>
            <w:proofErr w:type="spellEnd"/>
            <w:r w:rsidRPr="00011561">
              <w:t xml:space="preserve"> in </w:t>
            </w:r>
            <w:r w:rsidRPr="00011561">
              <w:rPr>
                <w:i/>
              </w:rPr>
              <w:t>MIMO-</w:t>
            </w:r>
            <w:proofErr w:type="spellStart"/>
            <w:r w:rsidRPr="00011561">
              <w:rPr>
                <w:i/>
              </w:rPr>
              <w:t>ParametersPerBand</w:t>
            </w:r>
            <w:proofErr w:type="spellEnd"/>
            <w:r w:rsidRPr="00011561">
              <w:t xml:space="preserve"> and </w:t>
            </w:r>
            <w:r w:rsidRPr="00011561">
              <w:rPr>
                <w:i/>
              </w:rPr>
              <w:t>Phy-</w:t>
            </w:r>
            <w:proofErr w:type="spellStart"/>
            <w:r w:rsidRPr="00011561">
              <w:rPr>
                <w:i/>
              </w:rPr>
              <w:t>ParametersFRX</w:t>
            </w:r>
            <w:proofErr w:type="spellEnd"/>
            <w:r w:rsidRPr="00011561">
              <w:rPr>
                <w:i/>
              </w:rPr>
              <w:t>-Diff</w:t>
            </w:r>
            <w:r w:rsidRPr="00011561">
              <w:t xml:space="preserve"> for each band in a given band combination.</w:t>
            </w:r>
          </w:p>
        </w:tc>
        <w:tc>
          <w:tcPr>
            <w:tcW w:w="709" w:type="dxa"/>
          </w:tcPr>
          <w:p w14:paraId="71AD523D" w14:textId="77777777" w:rsidR="0099616F" w:rsidRPr="00011561" w:rsidRDefault="0099616F" w:rsidP="0036156F">
            <w:pPr>
              <w:pStyle w:val="TAL"/>
              <w:jc w:val="center"/>
            </w:pPr>
            <w:r w:rsidRPr="00011561">
              <w:t>BC</w:t>
            </w:r>
          </w:p>
        </w:tc>
        <w:tc>
          <w:tcPr>
            <w:tcW w:w="567" w:type="dxa"/>
          </w:tcPr>
          <w:p w14:paraId="2138F34F" w14:textId="77777777" w:rsidR="0099616F" w:rsidRPr="00011561" w:rsidRDefault="0099616F" w:rsidP="0036156F">
            <w:pPr>
              <w:pStyle w:val="TAL"/>
              <w:jc w:val="center"/>
            </w:pPr>
            <w:r w:rsidRPr="00011561">
              <w:t>No</w:t>
            </w:r>
          </w:p>
        </w:tc>
        <w:tc>
          <w:tcPr>
            <w:tcW w:w="709" w:type="dxa"/>
          </w:tcPr>
          <w:p w14:paraId="20DAEF00" w14:textId="77777777" w:rsidR="0099616F" w:rsidRPr="00011561" w:rsidRDefault="0099616F" w:rsidP="0036156F">
            <w:pPr>
              <w:pStyle w:val="TAL"/>
              <w:jc w:val="center"/>
            </w:pPr>
            <w:r w:rsidRPr="00011561">
              <w:t>N/A</w:t>
            </w:r>
          </w:p>
        </w:tc>
        <w:tc>
          <w:tcPr>
            <w:tcW w:w="728" w:type="dxa"/>
          </w:tcPr>
          <w:p w14:paraId="0A0F898D" w14:textId="77777777" w:rsidR="0099616F" w:rsidRPr="00011561" w:rsidRDefault="0099616F" w:rsidP="0036156F">
            <w:pPr>
              <w:pStyle w:val="TAL"/>
              <w:jc w:val="center"/>
            </w:pPr>
            <w:r w:rsidRPr="00011561">
              <w:t>N/A</w:t>
            </w:r>
          </w:p>
        </w:tc>
      </w:tr>
      <w:tr w:rsidR="0099616F" w:rsidRPr="00011561" w14:paraId="489014DD" w14:textId="77777777" w:rsidTr="0036156F">
        <w:trPr>
          <w:cantSplit/>
          <w:tblHeader/>
        </w:trPr>
        <w:tc>
          <w:tcPr>
            <w:tcW w:w="6917" w:type="dxa"/>
          </w:tcPr>
          <w:p w14:paraId="129A2A2F" w14:textId="77777777" w:rsidR="0099616F" w:rsidRPr="00011561" w:rsidRDefault="0099616F" w:rsidP="0036156F">
            <w:pPr>
              <w:pStyle w:val="TAL"/>
              <w:rPr>
                <w:b/>
                <w:i/>
              </w:rPr>
            </w:pPr>
            <w:proofErr w:type="spellStart"/>
            <w:r w:rsidRPr="00011561">
              <w:rPr>
                <w:b/>
                <w:i/>
              </w:rPr>
              <w:t>supportedNumberTAG</w:t>
            </w:r>
            <w:proofErr w:type="spellEnd"/>
          </w:p>
          <w:p w14:paraId="3F51044C" w14:textId="77777777" w:rsidR="0099616F" w:rsidRPr="00011561" w:rsidRDefault="0099616F" w:rsidP="0036156F">
            <w:pPr>
              <w:pStyle w:val="TAL"/>
            </w:pPr>
            <w:r w:rsidRPr="00011561">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21EAC6E" w14:textId="77777777" w:rsidR="0099616F" w:rsidRPr="00011561" w:rsidRDefault="0099616F" w:rsidP="0036156F">
            <w:pPr>
              <w:pStyle w:val="TAL"/>
              <w:jc w:val="center"/>
            </w:pPr>
            <w:r w:rsidRPr="00011561">
              <w:rPr>
                <w:lang w:eastAsia="ko-KR"/>
              </w:rPr>
              <w:t>BC</w:t>
            </w:r>
          </w:p>
        </w:tc>
        <w:tc>
          <w:tcPr>
            <w:tcW w:w="567" w:type="dxa"/>
          </w:tcPr>
          <w:p w14:paraId="0DC9C31E" w14:textId="77777777" w:rsidR="0099616F" w:rsidRPr="00011561" w:rsidRDefault="0099616F" w:rsidP="0036156F">
            <w:pPr>
              <w:pStyle w:val="TAL"/>
              <w:jc w:val="center"/>
            </w:pPr>
            <w:r w:rsidRPr="00011561">
              <w:t>CY</w:t>
            </w:r>
          </w:p>
        </w:tc>
        <w:tc>
          <w:tcPr>
            <w:tcW w:w="709" w:type="dxa"/>
          </w:tcPr>
          <w:p w14:paraId="104F107F" w14:textId="77777777" w:rsidR="0099616F" w:rsidRPr="00011561" w:rsidRDefault="0099616F" w:rsidP="0036156F">
            <w:pPr>
              <w:pStyle w:val="TAL"/>
              <w:jc w:val="center"/>
            </w:pPr>
            <w:r w:rsidRPr="00011561">
              <w:t>N/A</w:t>
            </w:r>
          </w:p>
        </w:tc>
        <w:tc>
          <w:tcPr>
            <w:tcW w:w="728" w:type="dxa"/>
          </w:tcPr>
          <w:p w14:paraId="44388D43" w14:textId="77777777" w:rsidR="0099616F" w:rsidRPr="00011561" w:rsidRDefault="0099616F" w:rsidP="0036156F">
            <w:pPr>
              <w:pStyle w:val="TAL"/>
              <w:jc w:val="center"/>
            </w:pPr>
            <w:r w:rsidRPr="00011561">
              <w:t>N/A</w:t>
            </w:r>
          </w:p>
        </w:tc>
      </w:tr>
    </w:tbl>
    <w:p w14:paraId="5A7D2DBD" w14:textId="367982D0" w:rsidR="0099616F" w:rsidRPr="0099616F" w:rsidRDefault="002D2464" w:rsidP="0099616F">
      <w:pPr>
        <w:pStyle w:val="Note-Boxed"/>
        <w:jc w:val="center"/>
      </w:pPr>
      <w:r>
        <w:rPr>
          <w:rFonts w:ascii="Times New Roman" w:eastAsia="等线" w:hAnsi="Times New Roman" w:cs="Times New Roman"/>
          <w:noProof/>
          <w:lang w:eastAsia="zh-CN"/>
        </w:rPr>
        <w:t>End</w:t>
      </w:r>
      <w:r w:rsidR="0099616F" w:rsidRPr="003576D0">
        <w:rPr>
          <w:rFonts w:ascii="Times New Roman" w:eastAsia="等线" w:hAnsi="Times New Roman" w:cs="Times New Roman"/>
          <w:noProof/>
          <w:lang w:eastAsia="zh-CN"/>
        </w:rPr>
        <w:t xml:space="preserve"> of Change</w:t>
      </w:r>
    </w:p>
    <w:sectPr w:rsidR="0099616F" w:rsidRPr="0099616F" w:rsidSect="002D24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3FDE9" w14:textId="77777777" w:rsidR="004B3E2D" w:rsidRDefault="004B3E2D">
      <w:r>
        <w:separator/>
      </w:r>
    </w:p>
  </w:endnote>
  <w:endnote w:type="continuationSeparator" w:id="0">
    <w:p w14:paraId="4818A768" w14:textId="77777777" w:rsidR="004B3E2D" w:rsidRDefault="004B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10845" w14:textId="77777777" w:rsidR="004B3E2D" w:rsidRDefault="004B3E2D">
      <w:r>
        <w:separator/>
      </w:r>
    </w:p>
  </w:footnote>
  <w:footnote w:type="continuationSeparator" w:id="0">
    <w:p w14:paraId="46A627BF" w14:textId="77777777" w:rsidR="004B3E2D" w:rsidRDefault="004B3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013A" w:rsidRDefault="00FC01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A71E1"/>
    <w:multiLevelType w:val="hybridMultilevel"/>
    <w:tmpl w:val="0BAC1046"/>
    <w:lvl w:ilvl="0" w:tplc="04090001">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E4A"/>
    <w:rsid w:val="00045A2B"/>
    <w:rsid w:val="00065A1A"/>
    <w:rsid w:val="00067386"/>
    <w:rsid w:val="000800AC"/>
    <w:rsid w:val="0008639B"/>
    <w:rsid w:val="000A6394"/>
    <w:rsid w:val="000B7FED"/>
    <w:rsid w:val="000C038A"/>
    <w:rsid w:val="000C290A"/>
    <w:rsid w:val="000C46AD"/>
    <w:rsid w:val="000C6598"/>
    <w:rsid w:val="000D44B3"/>
    <w:rsid w:val="00132740"/>
    <w:rsid w:val="00145D43"/>
    <w:rsid w:val="00160D94"/>
    <w:rsid w:val="001802F3"/>
    <w:rsid w:val="00192C46"/>
    <w:rsid w:val="00194BC2"/>
    <w:rsid w:val="001A08B3"/>
    <w:rsid w:val="001A2CA0"/>
    <w:rsid w:val="001A7B60"/>
    <w:rsid w:val="001B08F7"/>
    <w:rsid w:val="001B52F0"/>
    <w:rsid w:val="001B7A65"/>
    <w:rsid w:val="001C2E83"/>
    <w:rsid w:val="001C643D"/>
    <w:rsid w:val="001D1471"/>
    <w:rsid w:val="001E2B97"/>
    <w:rsid w:val="001E41F3"/>
    <w:rsid w:val="001F21EE"/>
    <w:rsid w:val="00200F0C"/>
    <w:rsid w:val="0022069C"/>
    <w:rsid w:val="00221EC0"/>
    <w:rsid w:val="002243C1"/>
    <w:rsid w:val="00247ED6"/>
    <w:rsid w:val="0026004D"/>
    <w:rsid w:val="002611D6"/>
    <w:rsid w:val="002640DD"/>
    <w:rsid w:val="00265570"/>
    <w:rsid w:val="00273E38"/>
    <w:rsid w:val="00275D12"/>
    <w:rsid w:val="00284FEB"/>
    <w:rsid w:val="002860C4"/>
    <w:rsid w:val="002906D9"/>
    <w:rsid w:val="002A12B8"/>
    <w:rsid w:val="002A1F5F"/>
    <w:rsid w:val="002A5469"/>
    <w:rsid w:val="002B5741"/>
    <w:rsid w:val="002C4455"/>
    <w:rsid w:val="002D2464"/>
    <w:rsid w:val="002E472E"/>
    <w:rsid w:val="00305409"/>
    <w:rsid w:val="003172E5"/>
    <w:rsid w:val="00324555"/>
    <w:rsid w:val="0034114D"/>
    <w:rsid w:val="00344D79"/>
    <w:rsid w:val="00345C05"/>
    <w:rsid w:val="003609EF"/>
    <w:rsid w:val="00361A07"/>
    <w:rsid w:val="0036231A"/>
    <w:rsid w:val="00374DD4"/>
    <w:rsid w:val="003A08E9"/>
    <w:rsid w:val="003A691E"/>
    <w:rsid w:val="003C4B02"/>
    <w:rsid w:val="003E1A36"/>
    <w:rsid w:val="00410371"/>
    <w:rsid w:val="00413FD9"/>
    <w:rsid w:val="004242F1"/>
    <w:rsid w:val="00451587"/>
    <w:rsid w:val="00457259"/>
    <w:rsid w:val="00471CF1"/>
    <w:rsid w:val="0048599D"/>
    <w:rsid w:val="004B3E2D"/>
    <w:rsid w:val="004B6F71"/>
    <w:rsid w:val="004B75B7"/>
    <w:rsid w:val="004C1A92"/>
    <w:rsid w:val="004F03DE"/>
    <w:rsid w:val="0051580D"/>
    <w:rsid w:val="00536CDD"/>
    <w:rsid w:val="0053760B"/>
    <w:rsid w:val="00547111"/>
    <w:rsid w:val="00551E35"/>
    <w:rsid w:val="00562F7D"/>
    <w:rsid w:val="005660A4"/>
    <w:rsid w:val="00592D74"/>
    <w:rsid w:val="005944E6"/>
    <w:rsid w:val="005B148B"/>
    <w:rsid w:val="005C3634"/>
    <w:rsid w:val="005D3E05"/>
    <w:rsid w:val="005E2C44"/>
    <w:rsid w:val="005F3E55"/>
    <w:rsid w:val="00621188"/>
    <w:rsid w:val="006257ED"/>
    <w:rsid w:val="00665C47"/>
    <w:rsid w:val="00695808"/>
    <w:rsid w:val="006B46FB"/>
    <w:rsid w:val="006C3322"/>
    <w:rsid w:val="006E0E78"/>
    <w:rsid w:val="006E21FB"/>
    <w:rsid w:val="006E3DF1"/>
    <w:rsid w:val="007059C7"/>
    <w:rsid w:val="007176FF"/>
    <w:rsid w:val="00747CBD"/>
    <w:rsid w:val="00760D55"/>
    <w:rsid w:val="0077289E"/>
    <w:rsid w:val="00792342"/>
    <w:rsid w:val="00792920"/>
    <w:rsid w:val="007977A8"/>
    <w:rsid w:val="007A2AAF"/>
    <w:rsid w:val="007A56F6"/>
    <w:rsid w:val="007B512A"/>
    <w:rsid w:val="007B62F9"/>
    <w:rsid w:val="007C2097"/>
    <w:rsid w:val="007D6A07"/>
    <w:rsid w:val="007F7259"/>
    <w:rsid w:val="008040A8"/>
    <w:rsid w:val="00814664"/>
    <w:rsid w:val="008279FA"/>
    <w:rsid w:val="00831F6F"/>
    <w:rsid w:val="008361A4"/>
    <w:rsid w:val="008411B5"/>
    <w:rsid w:val="008626E7"/>
    <w:rsid w:val="00870EE7"/>
    <w:rsid w:val="008863B9"/>
    <w:rsid w:val="008979EF"/>
    <w:rsid w:val="008A45A6"/>
    <w:rsid w:val="008A4A34"/>
    <w:rsid w:val="008D6528"/>
    <w:rsid w:val="008F2D23"/>
    <w:rsid w:val="008F3789"/>
    <w:rsid w:val="008F686C"/>
    <w:rsid w:val="00913485"/>
    <w:rsid w:val="009148DE"/>
    <w:rsid w:val="00941E30"/>
    <w:rsid w:val="009777D9"/>
    <w:rsid w:val="00991B88"/>
    <w:rsid w:val="0099616F"/>
    <w:rsid w:val="009A2D2E"/>
    <w:rsid w:val="009A3E98"/>
    <w:rsid w:val="009A5753"/>
    <w:rsid w:val="009A579D"/>
    <w:rsid w:val="009C6678"/>
    <w:rsid w:val="009D58F6"/>
    <w:rsid w:val="009E3297"/>
    <w:rsid w:val="009F2DF8"/>
    <w:rsid w:val="009F734F"/>
    <w:rsid w:val="00A0055D"/>
    <w:rsid w:val="00A13024"/>
    <w:rsid w:val="00A246B6"/>
    <w:rsid w:val="00A47E70"/>
    <w:rsid w:val="00A50CF0"/>
    <w:rsid w:val="00A5749B"/>
    <w:rsid w:val="00A750C0"/>
    <w:rsid w:val="00A7671C"/>
    <w:rsid w:val="00AA0AD0"/>
    <w:rsid w:val="00AA2CBC"/>
    <w:rsid w:val="00AA4B4F"/>
    <w:rsid w:val="00AA6707"/>
    <w:rsid w:val="00AB6221"/>
    <w:rsid w:val="00AC5820"/>
    <w:rsid w:val="00AD1CD8"/>
    <w:rsid w:val="00AD2B50"/>
    <w:rsid w:val="00AF0FA5"/>
    <w:rsid w:val="00AF75A3"/>
    <w:rsid w:val="00B12EB5"/>
    <w:rsid w:val="00B258BB"/>
    <w:rsid w:val="00B35333"/>
    <w:rsid w:val="00B403D1"/>
    <w:rsid w:val="00B46B28"/>
    <w:rsid w:val="00B625F0"/>
    <w:rsid w:val="00B662A1"/>
    <w:rsid w:val="00B67B97"/>
    <w:rsid w:val="00B85324"/>
    <w:rsid w:val="00B968C8"/>
    <w:rsid w:val="00BA3EC5"/>
    <w:rsid w:val="00BA51D9"/>
    <w:rsid w:val="00BB1B69"/>
    <w:rsid w:val="00BB5DFC"/>
    <w:rsid w:val="00BD279D"/>
    <w:rsid w:val="00BD6BB8"/>
    <w:rsid w:val="00BD7710"/>
    <w:rsid w:val="00C351BD"/>
    <w:rsid w:val="00C66BA2"/>
    <w:rsid w:val="00C76030"/>
    <w:rsid w:val="00C95985"/>
    <w:rsid w:val="00CC33BB"/>
    <w:rsid w:val="00CC5026"/>
    <w:rsid w:val="00CC68D0"/>
    <w:rsid w:val="00CD2488"/>
    <w:rsid w:val="00CF151D"/>
    <w:rsid w:val="00D03F9A"/>
    <w:rsid w:val="00D06D51"/>
    <w:rsid w:val="00D12D61"/>
    <w:rsid w:val="00D24991"/>
    <w:rsid w:val="00D24A8F"/>
    <w:rsid w:val="00D35FEF"/>
    <w:rsid w:val="00D50255"/>
    <w:rsid w:val="00D66520"/>
    <w:rsid w:val="00D858C7"/>
    <w:rsid w:val="00DB0C39"/>
    <w:rsid w:val="00DB45D7"/>
    <w:rsid w:val="00DD6C38"/>
    <w:rsid w:val="00DE34CF"/>
    <w:rsid w:val="00DF12BC"/>
    <w:rsid w:val="00DF6BD0"/>
    <w:rsid w:val="00E1067F"/>
    <w:rsid w:val="00E13F3D"/>
    <w:rsid w:val="00E34898"/>
    <w:rsid w:val="00E46AF6"/>
    <w:rsid w:val="00E855B8"/>
    <w:rsid w:val="00EB09B7"/>
    <w:rsid w:val="00ED104C"/>
    <w:rsid w:val="00ED2A60"/>
    <w:rsid w:val="00ED2C3D"/>
    <w:rsid w:val="00ED7BBD"/>
    <w:rsid w:val="00EE392E"/>
    <w:rsid w:val="00EE7D7C"/>
    <w:rsid w:val="00F1447E"/>
    <w:rsid w:val="00F25D98"/>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uiPriority w:val="39"/>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uiPriority w:val="39"/>
    <w:rsid w:val="006E0E78"/>
    <w:pPr>
      <w:ind w:left="1985" w:hanging="1985"/>
    </w:pPr>
  </w:style>
  <w:style w:type="paragraph" w:styleId="TOC7">
    <w:name w:val="toc 7"/>
    <w:basedOn w:val="TOC6"/>
    <w:next w:val="a"/>
    <w:uiPriority w:val="39"/>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7">
    <w:name w:val="Normal (Web)"/>
    <w:basedOn w:val="a"/>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8">
    <w:name w:val="Body Text"/>
    <w:basedOn w:val="a"/>
    <w:link w:val="af9"/>
    <w:unhideWhenUsed/>
    <w:qFormat/>
    <w:rsid w:val="0048599D"/>
    <w:pPr>
      <w:spacing w:after="120"/>
    </w:pPr>
    <w:rPr>
      <w:rFonts w:eastAsia="Times New Roman"/>
      <w:lang w:eastAsia="ja-JP"/>
    </w:rPr>
  </w:style>
  <w:style w:type="character" w:customStyle="1" w:styleId="af9">
    <w:name w:val="正文文本 字符"/>
    <w:basedOn w:val="a0"/>
    <w:link w:val="af8"/>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a">
    <w:name w:val="Plain Text"/>
    <w:basedOn w:val="a"/>
    <w:link w:val="afb"/>
    <w:uiPriority w:val="99"/>
    <w:unhideWhenUsed/>
    <w:qFormat/>
    <w:rsid w:val="0048599D"/>
    <w:pPr>
      <w:spacing w:after="160" w:line="256" w:lineRule="auto"/>
    </w:pPr>
    <w:rPr>
      <w:rFonts w:ascii="Courier New" w:eastAsia="Calibri" w:hAnsi="Courier New"/>
      <w:sz w:val="22"/>
      <w:szCs w:val="22"/>
      <w:lang w:val="nb-NO"/>
    </w:rPr>
  </w:style>
  <w:style w:type="character" w:customStyle="1" w:styleId="afb">
    <w:name w:val="纯文本 字符"/>
    <w:basedOn w:val="a0"/>
    <w:link w:val="afa"/>
    <w:uiPriority w:val="99"/>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semiHidden/>
    <w:rsid w:val="0048599D"/>
    <w:rPr>
      <w:rFonts w:ascii="Tahoma" w:hAnsi="Tahoma" w:cs="Tahoma"/>
      <w:sz w:val="16"/>
      <w:szCs w:val="16"/>
      <w:lang w:val="en-GB" w:eastAsia="en-US"/>
    </w:rPr>
  </w:style>
  <w:style w:type="paragraph" w:styleId="afc">
    <w:name w:val="Revision"/>
    <w:uiPriority w:val="99"/>
    <w:semiHidden/>
    <w:qFormat/>
    <w:rsid w:val="0048599D"/>
    <w:pPr>
      <w:autoSpaceDN w:val="0"/>
    </w:pPr>
    <w:rPr>
      <w:rFonts w:ascii="Times New Roman" w:eastAsia="Batang" w:hAnsi="Times New Roman"/>
      <w:lang w:val="en-GB" w:eastAsia="en-US"/>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48599D"/>
    <w:rPr>
      <w:rFonts w:ascii="Times New Roman" w:eastAsia="Times New Roman" w:hAnsi="Times New Roman"/>
      <w:lang w:val="en-GB" w:eastAsia="ja-JP"/>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d"/>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8"/>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basedOn w:val="a0"/>
    <w:uiPriority w:val="20"/>
    <w:qFormat/>
    <w:rsid w:val="006E0E78"/>
    <w:rPr>
      <w:i/>
      <w:iCs/>
    </w:rPr>
  </w:style>
  <w:style w:type="character" w:styleId="aff1">
    <w:name w:val="page number"/>
    <w:qFormat/>
    <w:rsid w:val="006E0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25586783">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F3293-499E-49AF-82D1-9C3ECC3D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7</Pages>
  <Words>2165</Words>
  <Characters>12345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HiSilicon-Tong</cp:lastModifiedBy>
  <cp:revision>40</cp:revision>
  <cp:lastPrinted>1899-12-31T23:00:00Z</cp:lastPrinted>
  <dcterms:created xsi:type="dcterms:W3CDTF">2024-02-04T10:41:00Z</dcterms:created>
  <dcterms:modified xsi:type="dcterms:W3CDTF">2024-04-03T10:00:00Z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(3)ETqPgWxLBsXXWejHW6ZQs9jD2deNSEj999c90AnCarpj8RPCopfkCHejRSyKT7VdYMbzhcz6
5JzXLYqOOODOe0ss/oe8gIwFlWX10NO9s8znlir5eoucIMKCoc1rMXJDxMorwKxmhgMdTYkw
RdbrYXqKNbSGnD1Y3ctJoFSmgZ6sXDUl+veaoE/PNvTKVX3PPa4uP+vLdtTYOdzM6TZFd3ta
WH+9QUVkRIDBSYRGbA</vt:lpwstr>
  </property>
  <property fmtid="{D5CDD505-2E9C-101B-9397-08002B2CF9AE}" pid="22" name="_2015_ms_pID_7253431">
    <vt:lpwstr>Oq62pAdpLzArc8hjQhxgKbKZrV8C1tBlmLNoWoYqKFfGiBeoJM7BDS
5564OW4pxa9DidgSiob4nOAi+AaeCTokHgob2tfNlRGh1/bchrW6hsnM9IBYibar8h3c2pMb
FQCvjUJgriiE5baLp1OBUi2+YUvWOIb/MZg6qqEXRQUxBKY7hAkAdg7iNOigq7zc4KFTZ5dh
a+YbJApngBgUz2lJXEFJnjOYmP9vWFX288FS</vt:lpwstr>
  </property>
  <property fmtid="{D5CDD505-2E9C-101B-9397-08002B2CF9AE}" pid="23" name="_2015_ms_pID_7253432">
    <vt:lpwstr>ok+oQ1CrEUNPSJHCVfZp4js=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1708220623</vt:lpwstr>
  </property>
</Properties>
</file>